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6692C4" w14:textId="24796497" w:rsidR="003F61E9" w:rsidRDefault="003F61E9" w:rsidP="003F61E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12319392"/>
      <w:r>
        <w:rPr>
          <w:b/>
          <w:noProof/>
          <w:sz w:val="24"/>
        </w:rPr>
        <w:t>3GPP TSG-SA5 Meeting #15</w:t>
      </w:r>
      <w:r w:rsidR="00602B2D">
        <w:rPr>
          <w:b/>
          <w:noProof/>
          <w:sz w:val="24"/>
        </w:rPr>
        <w:t>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837CF4" w:rsidRPr="00837CF4">
        <w:rPr>
          <w:b/>
          <w:i/>
          <w:noProof/>
          <w:sz w:val="28"/>
        </w:rPr>
        <w:t>S5-236604</w:t>
      </w:r>
    </w:p>
    <w:p w14:paraId="1763980A" w14:textId="073C252B" w:rsidR="00BA1205" w:rsidRDefault="008D20EC" w:rsidP="005430A5">
      <w:pPr>
        <w:pStyle w:val="a4"/>
      </w:pPr>
      <w:r>
        <w:rPr>
          <w:sz w:val="24"/>
        </w:rPr>
        <w:t>X</w:t>
      </w:r>
      <w:r>
        <w:rPr>
          <w:rFonts w:hint="eastAsia"/>
          <w:sz w:val="24"/>
          <w:lang w:eastAsia="zh-CN"/>
        </w:rPr>
        <w:t>iamen</w:t>
      </w:r>
      <w:r>
        <w:rPr>
          <w:sz w:val="24"/>
        </w:rPr>
        <w:t xml:space="preserve">, China, 09 - 13 </w:t>
      </w:r>
      <w:r w:rsidRPr="0079541E">
        <w:rPr>
          <w:sz w:val="24"/>
        </w:rPr>
        <w:t>October</w:t>
      </w:r>
      <w:r>
        <w:rPr>
          <w:sz w:val="24"/>
        </w:rPr>
        <w:t xml:space="preserve"> 2023</w:t>
      </w:r>
      <w:r w:rsidR="008A471C">
        <w:rPr>
          <w:sz w:val="24"/>
        </w:rPr>
        <w:tab/>
      </w:r>
      <w:r w:rsidR="008A471C">
        <w:rPr>
          <w:sz w:val="24"/>
        </w:rPr>
        <w:tab/>
      </w:r>
      <w:r w:rsidR="008A471C">
        <w:rPr>
          <w:sz w:val="24"/>
        </w:rPr>
        <w:tab/>
      </w:r>
      <w:r w:rsidR="00BA1205">
        <w:rPr>
          <w:sz w:val="24"/>
        </w:rPr>
        <w:tab/>
      </w:r>
      <w:r w:rsidR="00BA1205">
        <w:rPr>
          <w:sz w:val="24"/>
        </w:rPr>
        <w:tab/>
      </w:r>
      <w:r w:rsidR="00BA1205">
        <w:rPr>
          <w:sz w:val="24"/>
        </w:rPr>
        <w:tab/>
      </w:r>
      <w:r w:rsidR="00BA1205">
        <w:rPr>
          <w:sz w:val="24"/>
        </w:rPr>
        <w:tab/>
      </w:r>
      <w:r w:rsidR="00BA1205">
        <w:rPr>
          <w:sz w:val="24"/>
        </w:rPr>
        <w:tab/>
      </w:r>
      <w:r w:rsidR="00BA1205">
        <w:rPr>
          <w:sz w:val="24"/>
        </w:rPr>
        <w:tab/>
      </w:r>
      <w:r w:rsidR="00BA1205">
        <w:rPr>
          <w:sz w:val="24"/>
        </w:rPr>
        <w:tab/>
      </w:r>
      <w:r w:rsidR="00BA1205">
        <w:t xml:space="preserve">Revision of </w:t>
      </w:r>
      <w:r w:rsidR="00281D07">
        <w:t>SP-22</w:t>
      </w:r>
      <w:r w:rsidR="00657C1D"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36098DED" w:rsidR="001E41F3" w:rsidRPr="006958F1" w:rsidRDefault="00F53383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D45A63">
              <w:rPr>
                <w:b/>
                <w:sz w:val="28"/>
              </w:rPr>
              <w:fldChar w:fldCharType="begin"/>
            </w:r>
            <w:r w:rsidRPr="00D45A63">
              <w:rPr>
                <w:b/>
                <w:sz w:val="28"/>
              </w:rPr>
              <w:instrText xml:space="preserve"> DOCPROPERTY  Spec#  \* MERGEFORMAT </w:instrText>
            </w:r>
            <w:r w:rsidRPr="00D45A63">
              <w:rPr>
                <w:b/>
                <w:sz w:val="28"/>
              </w:rPr>
              <w:fldChar w:fldCharType="end"/>
            </w:r>
            <w:r w:rsidR="00BE369D">
              <w:rPr>
                <w:b/>
                <w:sz w:val="28"/>
              </w:rPr>
              <w:t>32.256</w:t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7D368D77" w:rsidR="001E41F3" w:rsidRPr="006958F1" w:rsidRDefault="00C94A05" w:rsidP="00F85598">
            <w:pPr>
              <w:pStyle w:val="CRCoverPage"/>
              <w:spacing w:after="0"/>
              <w:jc w:val="center"/>
              <w:rPr>
                <w:lang w:eastAsia="zh-CN"/>
              </w:rPr>
            </w:pPr>
            <w:r w:rsidRPr="00C94A05">
              <w:rPr>
                <w:b/>
                <w:sz w:val="28"/>
              </w:rPr>
              <w:t>0</w:t>
            </w:r>
            <w:r w:rsidR="00837CF4">
              <w:rPr>
                <w:b/>
                <w:sz w:val="28"/>
              </w:rPr>
              <w:t>020</w:t>
            </w:r>
            <w:bookmarkStart w:id="1" w:name="_GoBack"/>
            <w:bookmarkEnd w:id="1"/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5308B6FF" w:rsidR="001E41F3" w:rsidRPr="006958F1" w:rsidRDefault="00F85598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09140680" w:rsidR="001E41F3" w:rsidRPr="006958F1" w:rsidRDefault="00F53383" w:rsidP="00602B2D">
            <w:pPr>
              <w:pStyle w:val="CRCoverPage"/>
              <w:spacing w:after="0"/>
              <w:jc w:val="center"/>
              <w:rPr>
                <w:sz w:val="28"/>
              </w:rPr>
            </w:pPr>
            <w:r w:rsidRPr="00C54411">
              <w:rPr>
                <w:b/>
                <w:sz w:val="28"/>
              </w:rPr>
              <w:fldChar w:fldCharType="begin"/>
            </w:r>
            <w:r w:rsidRPr="00C54411">
              <w:rPr>
                <w:b/>
                <w:sz w:val="28"/>
              </w:rPr>
              <w:instrText xml:space="preserve"> DOCPROPERTY  Version  \* MERGEFORMAT </w:instrText>
            </w:r>
            <w:r w:rsidRPr="00C54411">
              <w:rPr>
                <w:b/>
                <w:sz w:val="28"/>
              </w:rPr>
              <w:fldChar w:fldCharType="end"/>
            </w:r>
            <w:r w:rsidR="00C54411" w:rsidRPr="00C54411">
              <w:rPr>
                <w:b/>
                <w:sz w:val="28"/>
              </w:rPr>
              <w:t>1</w:t>
            </w:r>
            <w:r w:rsidR="00F75942">
              <w:rPr>
                <w:b/>
                <w:sz w:val="28"/>
              </w:rPr>
              <w:t>8</w:t>
            </w:r>
            <w:r w:rsidR="00043C23">
              <w:rPr>
                <w:b/>
                <w:sz w:val="28"/>
              </w:rPr>
              <w:t>.</w:t>
            </w:r>
            <w:r w:rsidR="00602B2D">
              <w:rPr>
                <w:b/>
                <w:sz w:val="28"/>
              </w:rPr>
              <w:t>1</w:t>
            </w:r>
            <w:r w:rsidR="00CC5589">
              <w:rPr>
                <w:b/>
                <w:sz w:val="28"/>
              </w:rPr>
              <w:t>.</w:t>
            </w:r>
            <w:r w:rsidR="00602B2D">
              <w:rPr>
                <w:b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L</w:t>
              </w:r>
              <w:bookmarkEnd w:id="2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3" w:history="1">
              <w:r w:rsidR="00DE34CF" w:rsidRPr="006958F1">
                <w:rPr>
                  <w:rStyle w:val="ad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741FB9E1" w:rsidR="001E41F3" w:rsidRPr="006958F1" w:rsidRDefault="008A1DB3" w:rsidP="008A1DB3">
            <w:pPr>
              <w:pStyle w:val="CRCoverPage"/>
              <w:spacing w:after="0"/>
              <w:rPr>
                <w:lang w:eastAsia="zh-CN"/>
              </w:rPr>
            </w:pPr>
            <w:r w:rsidRPr="008A1DB3">
              <w:rPr>
                <w:lang w:eastAsia="zh-CN"/>
              </w:rPr>
              <w:t>Correction on triggers for AMF charging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5F76550B" w:rsidR="001E41F3" w:rsidRPr="006958F1" w:rsidRDefault="00822503" w:rsidP="00F85598">
            <w:pPr>
              <w:pStyle w:val="CRCoverPage"/>
              <w:spacing w:after="0"/>
              <w:ind w:left="100"/>
            </w:pPr>
            <w:r>
              <w:t>Huawei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A8365F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0B4BF33F" w:rsidR="001E41F3" w:rsidRPr="006958F1" w:rsidRDefault="00DB2CFF" w:rsidP="0003577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DB2CFF">
              <w:t>TEI1</w:t>
            </w:r>
            <w:r w:rsidR="00D96A46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14C82AA9" w:rsidR="001E41F3" w:rsidRPr="006958F1" w:rsidRDefault="00C12D43" w:rsidP="00697C30">
            <w:pPr>
              <w:pStyle w:val="CRCoverPage"/>
              <w:spacing w:after="0"/>
              <w:ind w:left="100"/>
            </w:pPr>
            <w:r>
              <w:t>202</w:t>
            </w:r>
            <w:r w:rsidR="0060313E">
              <w:t>3</w:t>
            </w:r>
            <w:r>
              <w:t>-</w:t>
            </w:r>
            <w:r w:rsidR="0060313E">
              <w:t>0</w:t>
            </w:r>
            <w:r w:rsidR="00697C30">
              <w:t>9</w:t>
            </w:r>
            <w:r w:rsidR="001F3AD0">
              <w:t>-</w:t>
            </w:r>
            <w:r w:rsidR="00697C30">
              <w:t>28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4A5F6267" w:rsidR="001E41F3" w:rsidRPr="006958F1" w:rsidRDefault="00F75942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26911755" w:rsidR="001E41F3" w:rsidRPr="006958F1" w:rsidRDefault="00C12D43" w:rsidP="00B83488">
            <w:pPr>
              <w:pStyle w:val="CRCoverPage"/>
              <w:spacing w:after="0"/>
              <w:ind w:left="100"/>
            </w:pPr>
            <w:r>
              <w:t>Rel-</w:t>
            </w:r>
            <w:r w:rsidR="00353F17">
              <w:t>1</w:t>
            </w:r>
            <w:r w:rsidR="00F75942">
              <w:t>8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  <w:t>F</w:t>
            </w:r>
            <w:r w:rsidRPr="006958F1">
              <w:rPr>
                <w:i/>
                <w:sz w:val="18"/>
              </w:rPr>
              <w:t xml:space="preserve">  (correction)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11800C22" w:rsidR="001E41F3" w:rsidRPr="006958F1" w:rsidRDefault="001E41F3" w:rsidP="009558E0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r w:rsidR="009558E0" w:rsidRPr="009558E0">
              <w:rPr>
                <w:rStyle w:val="ad"/>
                <w:sz w:val="18"/>
              </w:rPr>
              <w:t>o</w:t>
            </w:r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3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3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3A8F044E" w:rsidR="005A7307" w:rsidRPr="00FB4B2B" w:rsidRDefault="00B118C3" w:rsidP="00333AB7">
            <w:pPr>
              <w:pStyle w:val="CRCoverPage"/>
              <w:spacing w:after="0"/>
              <w:ind w:leftChars="27" w:left="54" w:firstLineChars="1" w:firstLine="2"/>
              <w:rPr>
                <w:lang w:eastAsia="zh-CN"/>
              </w:rPr>
            </w:pPr>
            <w:r>
              <w:rPr>
                <w:lang w:eastAsia="zh-CN"/>
              </w:rPr>
              <w:t>CHF enable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disable the trigger</w:t>
            </w:r>
            <w:r w:rsidR="002C5904">
              <w:rPr>
                <w:lang w:eastAsia="zh-CN"/>
              </w:rPr>
              <w:t xml:space="preserve"> in the AMF event charging will </w:t>
            </w:r>
            <w:r>
              <w:rPr>
                <w:lang w:bidi="ar-IQ"/>
              </w:rPr>
              <w:t>takes effect at the next AMF functionality</w:t>
            </w:r>
            <w:r w:rsidR="002C5904">
              <w:rPr>
                <w:lang w:bidi="ar-IQ"/>
              </w:rPr>
              <w:t>, which is the same with the AMF charging profile mechanism.</w:t>
            </w: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37108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0D5A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5C63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5ADB16DE" w:rsidR="00FB3DBA" w:rsidRPr="001F1EAC" w:rsidRDefault="00B118C3" w:rsidP="00333AB7">
            <w:pPr>
              <w:pStyle w:val="CRCoverPage"/>
              <w:spacing w:after="0"/>
              <w:ind w:leftChars="27" w:left="54" w:firstLineChars="1" w:firstLine="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larify the </w:t>
            </w:r>
            <w:r w:rsidRPr="00B118C3">
              <w:rPr>
                <w:lang w:eastAsia="zh-CN"/>
              </w:rPr>
              <w:t>CHF enable/disable the trigger</w:t>
            </w:r>
            <w:r>
              <w:rPr>
                <w:lang w:eastAsia="zh-CN"/>
              </w:rPr>
              <w:t xml:space="preserve"> and charging profile for AMF charging</w:t>
            </w:r>
            <w:r w:rsidR="00333AB7">
              <w:rPr>
                <w:lang w:eastAsia="zh-CN"/>
              </w:rPr>
              <w:t>.</w:t>
            </w:r>
          </w:p>
        </w:tc>
      </w:tr>
      <w:tr w:rsidR="001E41F3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BF08C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49901657" w:rsidR="001E41F3" w:rsidRPr="006958F1" w:rsidRDefault="00B118C3" w:rsidP="00DD51BF">
            <w:pPr>
              <w:pStyle w:val="CRCoverPage"/>
              <w:spacing w:after="0"/>
              <w:ind w:firstLineChars="27" w:firstLine="5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AMF charging is incomplete.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289DC574" w:rsidR="001E41F3" w:rsidRPr="006958F1" w:rsidRDefault="004E2A14" w:rsidP="002059F6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9458A1">
              <w:t>5.2.1.2.1</w:t>
            </w:r>
            <w:r>
              <w:t>,</w:t>
            </w:r>
            <w:r w:rsidRPr="009458A1">
              <w:t>5.2.1.2.</w:t>
            </w:r>
            <w:r>
              <w:t>3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0A6394" w:rsidRPr="006958F1">
              <w:t xml:space="preserve">/TR ... CR ...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Pr="006958F1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47EE705D" w:rsidR="008863B9" w:rsidRPr="006958F1" w:rsidRDefault="008863B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0062E3A1" w14:textId="77777777" w:rsidR="00874C51" w:rsidRPr="009458A1" w:rsidRDefault="00874C51" w:rsidP="00874C51">
      <w:pPr>
        <w:pStyle w:val="50"/>
      </w:pPr>
      <w:bookmarkStart w:id="4" w:name="_Toc533596679"/>
      <w:bookmarkStart w:id="5" w:name="_Toc138245702"/>
      <w:r w:rsidRPr="009458A1">
        <w:t>5.2.1.2.1</w:t>
      </w:r>
      <w:r w:rsidRPr="009458A1">
        <w:tab/>
        <w:t>General</w:t>
      </w:r>
    </w:p>
    <w:p w14:paraId="6CC34B30" w14:textId="77777777" w:rsidR="00874C51" w:rsidRPr="009458A1" w:rsidRDefault="00874C51" w:rsidP="00874C51">
      <w:pPr>
        <w:rPr>
          <w:lang w:bidi="ar-IQ"/>
        </w:rPr>
      </w:pPr>
      <w:r w:rsidRPr="009458A1">
        <w:rPr>
          <w:lang w:bidi="ar-IQ"/>
        </w:rPr>
        <w:t>When a charging event is issued towards the CHF, it includes details such as Subscriber identifier (e.g. SUPI).</w:t>
      </w:r>
    </w:p>
    <w:p w14:paraId="1B285705" w14:textId="77777777" w:rsidR="00874C51" w:rsidRPr="009458A1" w:rsidRDefault="00874C51" w:rsidP="00874C51">
      <w:r w:rsidRPr="009458A1">
        <w:rPr>
          <w:lang w:bidi="ar-IQ"/>
        </w:rPr>
        <w:t xml:space="preserve">Each trigger condition (i.e. chargeable event) defined for </w:t>
      </w:r>
      <w:r w:rsidRPr="009458A1">
        <w:t xml:space="preserve">the 5G connection and mobility converged charging functionality, is specified with the associated behaviour when they are met. </w:t>
      </w:r>
    </w:p>
    <w:p w14:paraId="759F0FF0" w14:textId="77777777" w:rsidR="00874C51" w:rsidRPr="009458A1" w:rsidRDefault="00874C51" w:rsidP="00874C51">
      <w:pPr>
        <w:rPr>
          <w:lang w:bidi="ar-IQ"/>
        </w:rPr>
      </w:pPr>
      <w:r w:rsidRPr="009458A1">
        <w:rPr>
          <w:lang w:bidi="ar-IQ"/>
        </w:rPr>
        <w:t>Table 5.2.1.2.1.1 summarizes the set of default trigger conditions and their category which shall be supported by the AMF</w:t>
      </w:r>
      <w:r>
        <w:rPr>
          <w:lang w:bidi="ar-IQ"/>
        </w:rPr>
        <w:t xml:space="preserve"> when charging is active for the corresponding AMF functionality</w:t>
      </w:r>
      <w:r w:rsidRPr="009458A1">
        <w:rPr>
          <w:lang w:bidi="ar-IQ"/>
        </w:rPr>
        <w:t xml:space="preserve">. For "immediate report" category, the table also provides the corresponding </w:t>
      </w:r>
      <w:r w:rsidRPr="009458A1">
        <w:rPr>
          <w:lang w:eastAsia="zh-CN" w:bidi="ar-IQ"/>
        </w:rPr>
        <w:t>Charging Data</w:t>
      </w:r>
      <w:r w:rsidRPr="009458A1">
        <w:rPr>
          <w:lang w:bidi="ar-IQ"/>
        </w:rPr>
        <w:t xml:space="preserve"> </w:t>
      </w:r>
      <w:r w:rsidRPr="009458A1">
        <w:rPr>
          <w:lang w:eastAsia="zh-CN" w:bidi="ar-IQ"/>
        </w:rPr>
        <w:t>R</w:t>
      </w:r>
      <w:r w:rsidRPr="009458A1">
        <w:rPr>
          <w:lang w:bidi="ar-IQ"/>
        </w:rPr>
        <w:t>equest message sent from AMF towards the CHF.</w:t>
      </w:r>
    </w:p>
    <w:p w14:paraId="72336212" w14:textId="77777777" w:rsidR="00874C51" w:rsidRPr="009458A1" w:rsidRDefault="00874C51" w:rsidP="00874C51">
      <w:pPr>
        <w:pStyle w:val="TH"/>
      </w:pPr>
      <w:r w:rsidRPr="009458A1">
        <w:t xml:space="preserve">Table 5.2.1.2.1.1: Default </w:t>
      </w:r>
      <w:r w:rsidRPr="009458A1">
        <w:rPr>
          <w:lang w:bidi="ar-IQ"/>
        </w:rPr>
        <w:t xml:space="preserve">Trigger conditions </w:t>
      </w:r>
      <w:r w:rsidRPr="009458A1">
        <w:t>in AMF</w:t>
      </w:r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3"/>
        <w:gridCol w:w="1130"/>
        <w:gridCol w:w="1718"/>
        <w:gridCol w:w="1047"/>
        <w:gridCol w:w="1357"/>
        <w:gridCol w:w="2462"/>
      </w:tblGrid>
      <w:tr w:rsidR="00874C51" w:rsidRPr="009458A1" w14:paraId="0F84AC6F" w14:textId="77777777" w:rsidTr="00117723">
        <w:trPr>
          <w:tblHeader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38463E5B" w14:textId="77777777" w:rsidR="00874C51" w:rsidRPr="009458A1" w:rsidRDefault="00874C51" w:rsidP="00117723">
            <w:pPr>
              <w:pStyle w:val="TAH"/>
              <w:rPr>
                <w:rFonts w:eastAsia="等线"/>
                <w:lang w:bidi="ar-IQ"/>
              </w:rPr>
            </w:pPr>
            <w:r w:rsidRPr="009458A1">
              <w:rPr>
                <w:rFonts w:eastAsia="等线"/>
                <w:lang w:bidi="ar-IQ"/>
              </w:rPr>
              <w:t>Trigger Conditions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79D2FF99" w14:textId="77777777" w:rsidR="00874C51" w:rsidRPr="009458A1" w:rsidRDefault="00874C51" w:rsidP="00117723">
            <w:pPr>
              <w:pStyle w:val="TAH"/>
              <w:rPr>
                <w:rFonts w:eastAsia="等线"/>
                <w:lang w:bidi="ar-IQ"/>
              </w:rPr>
            </w:pPr>
            <w:r w:rsidRPr="009458A1">
              <w:rPr>
                <w:rFonts w:eastAsia="等线"/>
                <w:lang w:bidi="ar-IQ"/>
              </w:rPr>
              <w:t>Trigger level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2EA488EB" w14:textId="77777777" w:rsidR="00874C51" w:rsidRPr="009458A1" w:rsidRDefault="00874C51" w:rsidP="00117723">
            <w:pPr>
              <w:pStyle w:val="TAH"/>
              <w:rPr>
                <w:rFonts w:eastAsia="等线"/>
                <w:lang w:bidi="ar-IQ"/>
              </w:rPr>
            </w:pPr>
            <w:r w:rsidRPr="009458A1">
              <w:rPr>
                <w:rFonts w:eastAsia="等线"/>
                <w:lang w:bidi="ar-IQ"/>
              </w:rPr>
              <w:t>Default category</w:t>
            </w:r>
          </w:p>
          <w:p w14:paraId="79256E6B" w14:textId="77777777" w:rsidR="00874C51" w:rsidRPr="009458A1" w:rsidRDefault="00874C51" w:rsidP="00117723">
            <w:pPr>
              <w:pStyle w:val="TAH"/>
              <w:rPr>
                <w:rFonts w:eastAsia="等线"/>
                <w:lang w:bidi="ar-IQ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2C09F0EA" w14:textId="77777777" w:rsidR="00874C51" w:rsidRPr="009458A1" w:rsidRDefault="00874C51" w:rsidP="00117723">
            <w:pPr>
              <w:pStyle w:val="TAH"/>
              <w:rPr>
                <w:rFonts w:eastAsia="等线"/>
                <w:lang w:bidi="ar-IQ"/>
              </w:rPr>
            </w:pPr>
            <w:r w:rsidRPr="009458A1">
              <w:rPr>
                <w:rFonts w:eastAsia="等线"/>
                <w:lang w:bidi="ar-IQ"/>
              </w:rPr>
              <w:t>CHF allowed to change category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146C062B" w14:textId="77777777" w:rsidR="00874C51" w:rsidRPr="009458A1" w:rsidRDefault="00874C51" w:rsidP="00117723">
            <w:pPr>
              <w:pStyle w:val="TAH"/>
              <w:rPr>
                <w:rFonts w:eastAsia="等线"/>
                <w:lang w:bidi="ar-IQ"/>
              </w:rPr>
            </w:pPr>
            <w:r w:rsidRPr="009458A1">
              <w:rPr>
                <w:rFonts w:eastAsia="等线"/>
                <w:lang w:bidi="ar-IQ"/>
              </w:rPr>
              <w:t>CHF allowed to enable and disable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0F356C33" w14:textId="77777777" w:rsidR="00874C51" w:rsidRPr="009458A1" w:rsidRDefault="00874C51" w:rsidP="00117723">
            <w:pPr>
              <w:pStyle w:val="TAH"/>
              <w:rPr>
                <w:rFonts w:eastAsia="等线"/>
                <w:lang w:bidi="ar-IQ"/>
              </w:rPr>
            </w:pPr>
            <w:r w:rsidRPr="009458A1">
              <w:rPr>
                <w:rFonts w:eastAsia="等线"/>
                <w:lang w:bidi="ar-IQ"/>
              </w:rPr>
              <w:t>Message when "immediate reporting" category</w:t>
            </w:r>
          </w:p>
        </w:tc>
      </w:tr>
      <w:tr w:rsidR="00874C51" w:rsidRPr="009458A1" w14:paraId="459B5704" w14:textId="77777777" w:rsidTr="00117723">
        <w:trPr>
          <w:tblHeader/>
        </w:trPr>
        <w:tc>
          <w:tcPr>
            <w:tcW w:w="98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FD7D1DF" w14:textId="77777777" w:rsidR="00874C51" w:rsidRPr="00721E0F" w:rsidRDefault="00874C51" w:rsidP="00117723">
            <w:pPr>
              <w:pStyle w:val="TAL"/>
              <w:jc w:val="center"/>
              <w:rPr>
                <w:rFonts w:eastAsia="等线"/>
                <w:b/>
                <w:lang w:bidi="ar-IQ"/>
              </w:rPr>
            </w:pPr>
            <w:r w:rsidRPr="00BE312A">
              <w:rPr>
                <w:rFonts w:eastAsia="等线"/>
                <w:b/>
                <w:lang w:bidi="ar-IQ"/>
              </w:rPr>
              <w:t>Registration</w:t>
            </w:r>
          </w:p>
        </w:tc>
      </w:tr>
      <w:tr w:rsidR="00874C51" w:rsidRPr="009458A1" w14:paraId="6AC28DE6" w14:textId="77777777" w:rsidTr="00117723">
        <w:trPr>
          <w:tblHeader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609CB" w14:textId="77777777" w:rsidR="00874C51" w:rsidRDefault="00874C51" w:rsidP="00117723">
            <w:pPr>
              <w:pStyle w:val="TAL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Registration checked</w:t>
            </w:r>
          </w:p>
          <w:p w14:paraId="2C92ACAE" w14:textId="77777777" w:rsidR="00874C51" w:rsidRPr="009458A1" w:rsidRDefault="00874C51" w:rsidP="00117723">
            <w:pPr>
              <w:pStyle w:val="TAL"/>
              <w:rPr>
                <w:rFonts w:eastAsia="等线"/>
                <w:lang w:bidi="ar-IQ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75379" w14:textId="77777777" w:rsidR="00874C51" w:rsidRPr="009458A1" w:rsidRDefault="00874C51" w:rsidP="00117723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9458A1">
              <w:rPr>
                <w:rFonts w:eastAsia="等线"/>
                <w:lang w:bidi="ar-IQ"/>
              </w:rPr>
              <w:t>-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A0EA4" w14:textId="77777777" w:rsidR="00874C51" w:rsidRPr="009458A1" w:rsidRDefault="00874C51" w:rsidP="00117723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9458A1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08092" w14:textId="77777777" w:rsidR="00874C51" w:rsidRPr="009458A1" w:rsidRDefault="00874C51" w:rsidP="00117723">
            <w:pPr>
              <w:pStyle w:val="TAL"/>
              <w:jc w:val="center"/>
              <w:rPr>
                <w:lang w:bidi="ar-IQ"/>
              </w:rPr>
            </w:pPr>
            <w:r w:rsidRPr="009458A1">
              <w:rPr>
                <w:lang w:bidi="ar-IQ"/>
              </w:rPr>
              <w:t>Not Applicable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E626E1" w14:textId="77777777" w:rsidR="00874C51" w:rsidRDefault="00874C51" w:rsidP="00117723">
            <w:pPr>
              <w:pStyle w:val="TAL"/>
              <w:jc w:val="center"/>
              <w:rPr>
                <w:ins w:id="6" w:author="Huawei" w:date="2023-09-28T10:08:00Z"/>
                <w:rFonts w:eastAsia="等线"/>
                <w:lang w:bidi="ar-IQ"/>
              </w:rPr>
            </w:pPr>
            <w:del w:id="7" w:author="Huawei" w:date="2023-09-28T10:08:00Z">
              <w:r w:rsidRPr="009458A1" w:rsidDel="003E4B30">
                <w:rPr>
                  <w:lang w:bidi="ar-IQ"/>
                </w:rPr>
                <w:delText>Not Applicable</w:delText>
              </w:r>
              <w:r w:rsidDel="003E4B30">
                <w:rPr>
                  <w:rFonts w:eastAsia="等线"/>
                  <w:lang w:bidi="ar-IQ"/>
                </w:rPr>
                <w:delText xml:space="preserve"> </w:delText>
              </w:r>
            </w:del>
            <w:r w:rsidDel="00A65D48">
              <w:rPr>
                <w:rFonts w:eastAsia="等线"/>
                <w:lang w:bidi="ar-IQ"/>
              </w:rPr>
              <w:t>Yes</w:t>
            </w:r>
          </w:p>
          <w:p w14:paraId="75F13674" w14:textId="316E72AF" w:rsidR="003E4B30" w:rsidRDefault="003E4B30" w:rsidP="00117723">
            <w:pPr>
              <w:pStyle w:val="TAL"/>
              <w:jc w:val="center"/>
              <w:rPr>
                <w:rFonts w:eastAsia="等线"/>
                <w:lang w:bidi="ar-IQ"/>
              </w:rPr>
            </w:pPr>
            <w:ins w:id="8" w:author="Huawei" w:date="2023-09-28T10:08:00Z">
              <w:r>
                <w:rPr>
                  <w:rFonts w:eastAsia="等线"/>
                  <w:lang w:bidi="ar-IQ"/>
                </w:rPr>
                <w:t>(NOTE1,2)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030A" w14:textId="77777777" w:rsidR="00874C51" w:rsidRDefault="00874C51" w:rsidP="00117723">
            <w:pPr>
              <w:pStyle w:val="TAL"/>
              <w:rPr>
                <w:rFonts w:eastAsia="等线"/>
                <w:lang w:bidi="ar-IQ"/>
              </w:rPr>
            </w:pPr>
            <w:r w:rsidRPr="00D60E5B">
              <w:rPr>
                <w:rFonts w:eastAsia="等线"/>
                <w:lang w:bidi="ar-IQ"/>
              </w:rPr>
              <w:t>IEC: Charging Data Request [Event]</w:t>
            </w:r>
          </w:p>
          <w:p w14:paraId="71587D0F" w14:textId="77777777" w:rsidR="00874C51" w:rsidRDefault="00874C51" w:rsidP="00117723">
            <w:pPr>
              <w:pStyle w:val="TAL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 xml:space="preserve">ECUR: </w:t>
            </w:r>
            <w:r w:rsidRPr="009458A1">
              <w:rPr>
                <w:rFonts w:eastAsia="等线"/>
                <w:lang w:bidi="ar-IQ"/>
              </w:rPr>
              <w:t>Charging Data Request [</w:t>
            </w:r>
            <w:r>
              <w:rPr>
                <w:rFonts w:eastAsia="等线"/>
                <w:lang w:bidi="ar-IQ"/>
              </w:rPr>
              <w:t>Initial</w:t>
            </w:r>
            <w:r w:rsidRPr="009458A1">
              <w:rPr>
                <w:rFonts w:eastAsia="等线"/>
                <w:lang w:bidi="ar-IQ"/>
              </w:rPr>
              <w:t>]</w:t>
            </w:r>
          </w:p>
        </w:tc>
      </w:tr>
      <w:tr w:rsidR="00874C51" w:rsidRPr="009458A1" w14:paraId="36AC0B5D" w14:textId="77777777" w:rsidTr="00117723">
        <w:trPr>
          <w:tblHeader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AAEA9" w14:textId="77777777" w:rsidR="00874C51" w:rsidRPr="009458A1" w:rsidRDefault="00874C51" w:rsidP="00117723">
            <w:pPr>
              <w:pStyle w:val="TAL"/>
              <w:rPr>
                <w:rFonts w:eastAsia="等线"/>
                <w:lang w:bidi="ar-IQ"/>
              </w:rPr>
            </w:pPr>
            <w:r w:rsidRPr="009458A1">
              <w:rPr>
                <w:rFonts w:eastAsia="等线"/>
                <w:lang w:bidi="ar-IQ"/>
              </w:rPr>
              <w:t xml:space="preserve">Registration </w:t>
            </w:r>
            <w:r>
              <w:rPr>
                <w:rFonts w:eastAsia="等线"/>
                <w:lang w:bidi="ar-IQ"/>
              </w:rPr>
              <w:t>completed</w:t>
            </w:r>
            <w:r w:rsidRPr="009458A1">
              <w:rPr>
                <w:rFonts w:eastAsia="等线"/>
                <w:lang w:bidi="ar-IQ"/>
              </w:rPr>
              <w:t xml:space="preserve"> 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B57C5" w14:textId="77777777" w:rsidR="00874C51" w:rsidRPr="009458A1" w:rsidRDefault="00874C51" w:rsidP="00117723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9458A1">
              <w:rPr>
                <w:rFonts w:eastAsia="等线"/>
                <w:lang w:bidi="ar-IQ"/>
              </w:rPr>
              <w:t>-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2FA42" w14:textId="77777777" w:rsidR="00874C51" w:rsidRPr="009458A1" w:rsidRDefault="00874C51" w:rsidP="00117723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9458A1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779B5" w14:textId="77777777" w:rsidR="00874C51" w:rsidRPr="009458A1" w:rsidRDefault="00874C51" w:rsidP="00117723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9458A1">
              <w:rPr>
                <w:lang w:bidi="ar-IQ"/>
              </w:rPr>
              <w:t>Not Applicable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06BD8" w14:textId="77777777" w:rsidR="00874C51" w:rsidRDefault="00874C51" w:rsidP="00117723">
            <w:pPr>
              <w:pStyle w:val="TAL"/>
              <w:jc w:val="center"/>
              <w:rPr>
                <w:ins w:id="9" w:author="Huawei" w:date="2023-09-28T10:08:00Z"/>
                <w:rFonts w:eastAsia="等线"/>
                <w:lang w:bidi="ar-IQ"/>
              </w:rPr>
            </w:pPr>
            <w:del w:id="10" w:author="Huawei" w:date="2023-09-28T10:08:00Z">
              <w:r w:rsidRPr="009458A1" w:rsidDel="003E4B30">
                <w:rPr>
                  <w:lang w:bidi="ar-IQ"/>
                </w:rPr>
                <w:delText>Not Applicable</w:delText>
              </w:r>
              <w:r w:rsidDel="003E4B30">
                <w:rPr>
                  <w:rFonts w:eastAsia="等线"/>
                  <w:lang w:bidi="ar-IQ"/>
                </w:rPr>
                <w:delText xml:space="preserve"> </w:delText>
              </w:r>
            </w:del>
            <w:r w:rsidDel="00A65D48">
              <w:rPr>
                <w:rFonts w:eastAsia="等线"/>
                <w:lang w:bidi="ar-IQ"/>
              </w:rPr>
              <w:t>Yes</w:t>
            </w:r>
          </w:p>
          <w:p w14:paraId="46951CC0" w14:textId="7C260074" w:rsidR="003E4B30" w:rsidRPr="009458A1" w:rsidRDefault="003E4B30" w:rsidP="00117723">
            <w:pPr>
              <w:pStyle w:val="TAL"/>
              <w:jc w:val="center"/>
              <w:rPr>
                <w:rFonts w:eastAsia="等线"/>
                <w:lang w:bidi="ar-IQ"/>
              </w:rPr>
            </w:pPr>
            <w:ins w:id="11" w:author="Huawei" w:date="2023-09-28T10:08:00Z">
              <w:r>
                <w:rPr>
                  <w:rFonts w:eastAsia="等线"/>
                  <w:lang w:bidi="ar-IQ"/>
                </w:rPr>
                <w:t>(NOTE1,2)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CBF4D" w14:textId="77777777" w:rsidR="00874C51" w:rsidRDefault="00874C51" w:rsidP="00117723">
            <w:pPr>
              <w:pStyle w:val="TAL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 xml:space="preserve">PEC: </w:t>
            </w:r>
            <w:r w:rsidRPr="009458A1">
              <w:rPr>
                <w:rFonts w:eastAsia="等线"/>
                <w:lang w:bidi="ar-IQ"/>
              </w:rPr>
              <w:t>Charging Data Request [Event]</w:t>
            </w:r>
          </w:p>
          <w:p w14:paraId="09C3C6BE" w14:textId="77777777" w:rsidR="00874C51" w:rsidRPr="009458A1" w:rsidRDefault="00874C51" w:rsidP="00117723">
            <w:pPr>
              <w:pStyle w:val="TAL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 xml:space="preserve">ECUR: </w:t>
            </w:r>
            <w:r w:rsidRPr="009458A1">
              <w:rPr>
                <w:rFonts w:eastAsia="等线"/>
                <w:lang w:bidi="ar-IQ"/>
              </w:rPr>
              <w:t>Charging Data Request [</w:t>
            </w:r>
            <w:r>
              <w:rPr>
                <w:rFonts w:eastAsia="等线"/>
                <w:lang w:bidi="ar-IQ"/>
              </w:rPr>
              <w:t>Termination</w:t>
            </w:r>
            <w:r w:rsidRPr="009458A1">
              <w:rPr>
                <w:rFonts w:eastAsia="等线"/>
                <w:lang w:bidi="ar-IQ"/>
              </w:rPr>
              <w:t>]</w:t>
            </w:r>
          </w:p>
        </w:tc>
      </w:tr>
      <w:tr w:rsidR="00874C51" w:rsidRPr="009458A1" w14:paraId="321E0EA1" w14:textId="77777777" w:rsidTr="00117723">
        <w:trPr>
          <w:tblHeader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CCC4D" w14:textId="77777777" w:rsidR="00874C51" w:rsidRPr="009458A1" w:rsidRDefault="00874C51" w:rsidP="00117723">
            <w:pPr>
              <w:pStyle w:val="TAL"/>
            </w:pPr>
            <w:r w:rsidRPr="009458A1">
              <w:rPr>
                <w:iCs/>
              </w:rPr>
              <w:t xml:space="preserve">Deregistration 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64D76" w14:textId="77777777" w:rsidR="00874C51" w:rsidRPr="009458A1" w:rsidRDefault="00874C51" w:rsidP="00117723">
            <w:pPr>
              <w:pStyle w:val="TAL"/>
              <w:jc w:val="center"/>
            </w:pPr>
            <w:r w:rsidRPr="009458A1">
              <w:rPr>
                <w:rFonts w:eastAsia="等线"/>
                <w:lang w:bidi="ar-IQ"/>
              </w:rPr>
              <w:t>-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67725" w14:textId="77777777" w:rsidR="00874C51" w:rsidRPr="009458A1" w:rsidRDefault="00874C51" w:rsidP="00117723">
            <w:pPr>
              <w:pStyle w:val="TAL"/>
              <w:jc w:val="center"/>
            </w:pPr>
            <w:r w:rsidRPr="009458A1"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58C29" w14:textId="77777777" w:rsidR="00874C51" w:rsidRPr="009458A1" w:rsidRDefault="00874C51" w:rsidP="00117723">
            <w:pPr>
              <w:pStyle w:val="TAL"/>
              <w:jc w:val="center"/>
              <w:rPr>
                <w:lang w:eastAsia="zh-CN" w:bidi="ar-IQ"/>
              </w:rPr>
            </w:pPr>
            <w:r w:rsidRPr="009458A1">
              <w:rPr>
                <w:lang w:bidi="ar-IQ"/>
              </w:rPr>
              <w:t>Not Applicable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C820D" w14:textId="5B94F928" w:rsidR="00874C51" w:rsidRDefault="00874C51" w:rsidP="00117723">
            <w:pPr>
              <w:pStyle w:val="TAL"/>
              <w:jc w:val="center"/>
              <w:rPr>
                <w:ins w:id="12" w:author="Huawei" w:date="2023-09-28T10:08:00Z"/>
                <w:lang w:bidi="ar-IQ"/>
              </w:rPr>
            </w:pPr>
            <w:del w:id="13" w:author="Huawei" w:date="2023-09-28T10:08:00Z">
              <w:r w:rsidRPr="009458A1" w:rsidDel="003E4B30">
                <w:rPr>
                  <w:lang w:bidi="ar-IQ"/>
                </w:rPr>
                <w:delText>Not Applicable</w:delText>
              </w:r>
            </w:del>
            <w:ins w:id="14" w:author="Huawei" w:date="2023-09-28T10:08:00Z">
              <w:r w:rsidR="003E4B30">
                <w:rPr>
                  <w:rFonts w:eastAsia="等线"/>
                  <w:lang w:bidi="ar-IQ"/>
                </w:rPr>
                <w:t>Yes</w:t>
              </w:r>
            </w:ins>
          </w:p>
          <w:p w14:paraId="422EEE8D" w14:textId="16E6122E" w:rsidR="003E4B30" w:rsidRPr="009458A1" w:rsidRDefault="003E4B30" w:rsidP="00117723">
            <w:pPr>
              <w:pStyle w:val="TAL"/>
              <w:jc w:val="center"/>
            </w:pPr>
            <w:ins w:id="15" w:author="Huawei" w:date="2023-09-28T10:08:00Z">
              <w:r>
                <w:rPr>
                  <w:rFonts w:eastAsia="等线"/>
                  <w:lang w:bidi="ar-IQ"/>
                </w:rPr>
                <w:t>(NOTE1,2)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27DBA" w14:textId="77777777" w:rsidR="00874C51" w:rsidRPr="009458A1" w:rsidRDefault="00874C51" w:rsidP="00117723">
            <w:pPr>
              <w:pStyle w:val="TAL"/>
            </w:pPr>
            <w:r>
              <w:rPr>
                <w:rFonts w:eastAsia="等线"/>
                <w:lang w:bidi="ar-IQ"/>
              </w:rPr>
              <w:t xml:space="preserve">PEC: </w:t>
            </w:r>
            <w:r w:rsidRPr="009458A1">
              <w:rPr>
                <w:rFonts w:eastAsia="等线"/>
                <w:lang w:bidi="ar-IQ"/>
              </w:rPr>
              <w:t>Charging Data Request [Event]</w:t>
            </w:r>
          </w:p>
        </w:tc>
      </w:tr>
      <w:tr w:rsidR="00874C51" w:rsidRPr="009458A1" w14:paraId="6F9EE32D" w14:textId="77777777" w:rsidTr="00117723">
        <w:trPr>
          <w:tblHeader/>
        </w:trPr>
        <w:tc>
          <w:tcPr>
            <w:tcW w:w="98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62409F5" w14:textId="77777777" w:rsidR="00874C51" w:rsidRPr="00721E0F" w:rsidRDefault="00874C51" w:rsidP="00117723">
            <w:pPr>
              <w:pStyle w:val="TAL"/>
              <w:jc w:val="center"/>
              <w:rPr>
                <w:rFonts w:eastAsia="等线"/>
                <w:b/>
                <w:lang w:bidi="ar-IQ"/>
              </w:rPr>
            </w:pPr>
            <w:r>
              <w:rPr>
                <w:rFonts w:eastAsia="等线"/>
                <w:b/>
                <w:lang w:bidi="ar-IQ"/>
              </w:rPr>
              <w:t>N2 connection</w:t>
            </w:r>
          </w:p>
        </w:tc>
      </w:tr>
      <w:tr w:rsidR="00874C51" w:rsidRPr="009458A1" w14:paraId="3ADB9C70" w14:textId="77777777" w:rsidTr="00117723">
        <w:trPr>
          <w:tblHeader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E3A1F" w14:textId="77777777" w:rsidR="00874C51" w:rsidRPr="009458A1" w:rsidRDefault="00874C51" w:rsidP="00117723">
            <w:pPr>
              <w:pStyle w:val="TAL"/>
              <w:rPr>
                <w:iCs/>
              </w:rPr>
            </w:pPr>
            <w:r>
              <w:rPr>
                <w:iCs/>
              </w:rPr>
              <w:t xml:space="preserve">Start of </w:t>
            </w:r>
            <w:r w:rsidRPr="009458A1">
              <w:rPr>
                <w:iCs/>
              </w:rPr>
              <w:t xml:space="preserve">N2 </w:t>
            </w:r>
            <w:r>
              <w:rPr>
                <w:iCs/>
              </w:rPr>
              <w:t>connection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88C02" w14:textId="77777777" w:rsidR="00874C51" w:rsidRPr="009458A1" w:rsidRDefault="00874C51" w:rsidP="00117723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9458A1">
              <w:rPr>
                <w:rFonts w:eastAsia="等线"/>
                <w:lang w:bidi="ar-IQ"/>
              </w:rPr>
              <w:t>-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FECE9" w14:textId="77777777" w:rsidR="00874C51" w:rsidRPr="009458A1" w:rsidRDefault="00874C51" w:rsidP="00117723">
            <w:pPr>
              <w:pStyle w:val="TAL"/>
              <w:jc w:val="center"/>
            </w:pPr>
            <w:r w:rsidRPr="009458A1"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08BB9" w14:textId="77777777" w:rsidR="00874C51" w:rsidRPr="009458A1" w:rsidRDefault="00874C51" w:rsidP="00117723">
            <w:pPr>
              <w:pStyle w:val="TAL"/>
              <w:jc w:val="center"/>
              <w:rPr>
                <w:lang w:bidi="ar-IQ"/>
              </w:rPr>
            </w:pPr>
            <w:r w:rsidRPr="009458A1">
              <w:rPr>
                <w:lang w:bidi="ar-IQ"/>
              </w:rPr>
              <w:t>Not Applicable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64C58" w14:textId="77777777" w:rsidR="00874C51" w:rsidRDefault="00874C51" w:rsidP="00117723">
            <w:pPr>
              <w:pStyle w:val="TAL"/>
              <w:jc w:val="center"/>
              <w:rPr>
                <w:ins w:id="16" w:author="Huawei" w:date="2023-09-28T10:08:00Z"/>
                <w:rFonts w:eastAsia="等线"/>
                <w:lang w:bidi="ar-IQ"/>
              </w:rPr>
            </w:pPr>
            <w:del w:id="17" w:author="Huawei" w:date="2023-09-28T10:08:00Z">
              <w:r w:rsidRPr="009458A1" w:rsidDel="003E4B30">
                <w:rPr>
                  <w:lang w:bidi="ar-IQ"/>
                </w:rPr>
                <w:delText>Not Applicable</w:delText>
              </w:r>
              <w:r w:rsidDel="003E4B30">
                <w:rPr>
                  <w:rFonts w:eastAsia="等线"/>
                  <w:lang w:bidi="ar-IQ"/>
                </w:rPr>
                <w:delText xml:space="preserve"> </w:delText>
              </w:r>
            </w:del>
            <w:r w:rsidDel="00A65D48">
              <w:rPr>
                <w:rFonts w:eastAsia="等线"/>
                <w:lang w:bidi="ar-IQ"/>
              </w:rPr>
              <w:t>Yes</w:t>
            </w:r>
          </w:p>
          <w:p w14:paraId="605D1351" w14:textId="353B8225" w:rsidR="003E4B30" w:rsidRPr="009458A1" w:rsidRDefault="003E4B30" w:rsidP="00117723">
            <w:pPr>
              <w:pStyle w:val="TAL"/>
              <w:jc w:val="center"/>
              <w:rPr>
                <w:lang w:bidi="ar-IQ"/>
              </w:rPr>
            </w:pPr>
            <w:ins w:id="18" w:author="Huawei" w:date="2023-09-28T10:08:00Z">
              <w:r>
                <w:rPr>
                  <w:rFonts w:eastAsia="等线"/>
                  <w:lang w:bidi="ar-IQ"/>
                </w:rPr>
                <w:t>(NOTE1,2)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B05D5" w14:textId="77777777" w:rsidR="00874C51" w:rsidRPr="009458A1" w:rsidRDefault="00874C51" w:rsidP="00117723">
            <w:pPr>
              <w:pStyle w:val="TAL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 xml:space="preserve">PEC: </w:t>
            </w:r>
            <w:r w:rsidRPr="009458A1">
              <w:rPr>
                <w:rFonts w:eastAsia="等线"/>
                <w:lang w:bidi="ar-IQ"/>
              </w:rPr>
              <w:t>Charging Data Request [Event]</w:t>
            </w:r>
          </w:p>
        </w:tc>
      </w:tr>
      <w:tr w:rsidR="00874C51" w:rsidRPr="009458A1" w14:paraId="518D5913" w14:textId="77777777" w:rsidTr="00117723">
        <w:trPr>
          <w:tblHeader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D496F" w14:textId="77777777" w:rsidR="00874C51" w:rsidRPr="009458A1" w:rsidRDefault="00874C51" w:rsidP="00117723">
            <w:pPr>
              <w:pStyle w:val="TAL"/>
              <w:rPr>
                <w:iCs/>
              </w:rPr>
            </w:pPr>
            <w:r>
              <w:rPr>
                <w:iCs/>
              </w:rPr>
              <w:t xml:space="preserve">End of </w:t>
            </w:r>
            <w:r w:rsidRPr="009458A1">
              <w:rPr>
                <w:iCs/>
              </w:rPr>
              <w:t xml:space="preserve">N2 </w:t>
            </w:r>
            <w:r>
              <w:rPr>
                <w:iCs/>
              </w:rPr>
              <w:t>connection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6EB83" w14:textId="77777777" w:rsidR="00874C51" w:rsidRPr="009458A1" w:rsidRDefault="00874C51" w:rsidP="00117723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9458A1">
              <w:rPr>
                <w:rFonts w:eastAsia="等线"/>
                <w:lang w:bidi="ar-IQ"/>
              </w:rPr>
              <w:t>-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5BF4D" w14:textId="77777777" w:rsidR="00874C51" w:rsidRPr="009458A1" w:rsidRDefault="00874C51" w:rsidP="00117723">
            <w:pPr>
              <w:pStyle w:val="TAL"/>
              <w:jc w:val="center"/>
            </w:pPr>
            <w:r w:rsidRPr="009458A1"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8EE73" w14:textId="77777777" w:rsidR="00874C51" w:rsidRPr="009458A1" w:rsidRDefault="00874C51" w:rsidP="00117723">
            <w:pPr>
              <w:pStyle w:val="TAL"/>
              <w:jc w:val="center"/>
              <w:rPr>
                <w:lang w:bidi="ar-IQ"/>
              </w:rPr>
            </w:pPr>
            <w:r w:rsidRPr="009458A1">
              <w:rPr>
                <w:lang w:bidi="ar-IQ"/>
              </w:rPr>
              <w:t>Not Applicable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E5EF0" w14:textId="77777777" w:rsidR="00874C51" w:rsidRDefault="00874C51" w:rsidP="00117723">
            <w:pPr>
              <w:pStyle w:val="TAL"/>
              <w:jc w:val="center"/>
              <w:rPr>
                <w:ins w:id="19" w:author="Huawei" w:date="2023-09-28T10:08:00Z"/>
                <w:rFonts w:eastAsia="等线"/>
                <w:lang w:bidi="ar-IQ"/>
              </w:rPr>
            </w:pPr>
            <w:del w:id="20" w:author="Huawei" w:date="2023-09-28T10:08:00Z">
              <w:r w:rsidRPr="009458A1" w:rsidDel="003E4B30">
                <w:rPr>
                  <w:lang w:bidi="ar-IQ"/>
                </w:rPr>
                <w:delText>Not Applicable</w:delText>
              </w:r>
              <w:r w:rsidDel="003E4B30">
                <w:rPr>
                  <w:rFonts w:eastAsia="等线"/>
                  <w:lang w:bidi="ar-IQ"/>
                </w:rPr>
                <w:delText xml:space="preserve"> </w:delText>
              </w:r>
            </w:del>
            <w:r w:rsidDel="00A65D48">
              <w:rPr>
                <w:rFonts w:eastAsia="等线"/>
                <w:lang w:bidi="ar-IQ"/>
              </w:rPr>
              <w:t>Yes</w:t>
            </w:r>
          </w:p>
          <w:p w14:paraId="757086D1" w14:textId="638CE172" w:rsidR="003E4B30" w:rsidRPr="009458A1" w:rsidRDefault="003E4B30" w:rsidP="00117723">
            <w:pPr>
              <w:pStyle w:val="TAL"/>
              <w:jc w:val="center"/>
              <w:rPr>
                <w:lang w:bidi="ar-IQ"/>
              </w:rPr>
            </w:pPr>
            <w:ins w:id="21" w:author="Huawei" w:date="2023-09-28T10:08:00Z">
              <w:r>
                <w:rPr>
                  <w:rFonts w:eastAsia="等线"/>
                  <w:lang w:bidi="ar-IQ"/>
                </w:rPr>
                <w:t>(NOTE1,2)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10658" w14:textId="77777777" w:rsidR="00874C51" w:rsidRPr="009458A1" w:rsidRDefault="00874C51" w:rsidP="00117723">
            <w:pPr>
              <w:pStyle w:val="TAL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 xml:space="preserve">PEC: </w:t>
            </w:r>
            <w:r w:rsidRPr="009458A1">
              <w:rPr>
                <w:rFonts w:eastAsia="等线"/>
                <w:lang w:bidi="ar-IQ"/>
              </w:rPr>
              <w:t>Charging Data Request [Event]</w:t>
            </w:r>
          </w:p>
        </w:tc>
      </w:tr>
      <w:tr w:rsidR="00874C51" w:rsidRPr="009458A1" w14:paraId="107CB8BB" w14:textId="77777777" w:rsidTr="00117723">
        <w:trPr>
          <w:tblHeader/>
        </w:trPr>
        <w:tc>
          <w:tcPr>
            <w:tcW w:w="98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69F1887" w14:textId="77777777" w:rsidR="00874C51" w:rsidRPr="00721E0F" w:rsidRDefault="00874C51" w:rsidP="00117723">
            <w:pPr>
              <w:pStyle w:val="TAL"/>
              <w:jc w:val="center"/>
              <w:rPr>
                <w:rFonts w:eastAsia="等线"/>
                <w:b/>
                <w:lang w:bidi="ar-IQ"/>
              </w:rPr>
            </w:pPr>
            <w:r>
              <w:rPr>
                <w:rFonts w:eastAsia="等线"/>
                <w:b/>
                <w:lang w:bidi="ar-IQ"/>
              </w:rPr>
              <w:t>Location reporting</w:t>
            </w:r>
          </w:p>
        </w:tc>
      </w:tr>
      <w:tr w:rsidR="00874C51" w:rsidRPr="009458A1" w14:paraId="7AEE05A0" w14:textId="77777777" w:rsidTr="00117723">
        <w:trPr>
          <w:tblHeader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78E91" w14:textId="77777777" w:rsidR="00874C51" w:rsidRPr="009458A1" w:rsidRDefault="00874C51" w:rsidP="00117723">
            <w:pPr>
              <w:pStyle w:val="TAL"/>
              <w:rPr>
                <w:iCs/>
              </w:rPr>
            </w:pPr>
            <w:r>
              <w:rPr>
                <w:iCs/>
              </w:rPr>
              <w:t>User Location change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4FFBB" w14:textId="77777777" w:rsidR="00874C51" w:rsidRPr="009458A1" w:rsidRDefault="00874C51" w:rsidP="00117723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9458A1">
              <w:rPr>
                <w:rFonts w:eastAsia="等线"/>
                <w:lang w:bidi="ar-IQ"/>
              </w:rPr>
              <w:t>-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38579" w14:textId="77777777" w:rsidR="00874C51" w:rsidRPr="009458A1" w:rsidRDefault="00874C51" w:rsidP="00117723">
            <w:pPr>
              <w:pStyle w:val="TAL"/>
              <w:jc w:val="center"/>
            </w:pPr>
            <w:r w:rsidRPr="009458A1"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432F3" w14:textId="77777777" w:rsidR="00874C51" w:rsidRPr="009458A1" w:rsidRDefault="00874C51" w:rsidP="00117723">
            <w:pPr>
              <w:pStyle w:val="TAL"/>
              <w:jc w:val="center"/>
              <w:rPr>
                <w:lang w:bidi="ar-IQ"/>
              </w:rPr>
            </w:pPr>
            <w:r w:rsidRPr="009458A1">
              <w:rPr>
                <w:lang w:bidi="ar-IQ"/>
              </w:rPr>
              <w:t>Not Applicable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33DD8" w14:textId="77777777" w:rsidR="00874C51" w:rsidRDefault="00874C51" w:rsidP="00117723">
            <w:pPr>
              <w:pStyle w:val="TAL"/>
              <w:jc w:val="center"/>
              <w:rPr>
                <w:ins w:id="22" w:author="Huawei" w:date="2023-09-28T10:08:00Z"/>
                <w:rFonts w:eastAsia="等线"/>
                <w:lang w:bidi="ar-IQ"/>
              </w:rPr>
            </w:pPr>
            <w:del w:id="23" w:author="Huawei" w:date="2023-09-28T10:08:00Z">
              <w:r w:rsidRPr="009458A1" w:rsidDel="003E4B30">
                <w:rPr>
                  <w:lang w:bidi="ar-IQ"/>
                </w:rPr>
                <w:delText>Not Applicable</w:delText>
              </w:r>
              <w:r w:rsidDel="003E4B30">
                <w:rPr>
                  <w:rFonts w:eastAsia="等线"/>
                  <w:lang w:bidi="ar-IQ"/>
                </w:rPr>
                <w:delText xml:space="preserve"> </w:delText>
              </w:r>
            </w:del>
            <w:r w:rsidDel="00A65D48">
              <w:rPr>
                <w:rFonts w:eastAsia="等线"/>
                <w:lang w:bidi="ar-IQ"/>
              </w:rPr>
              <w:t>Yes</w:t>
            </w:r>
          </w:p>
          <w:p w14:paraId="57834C66" w14:textId="22584B6E" w:rsidR="003E4B30" w:rsidRPr="009458A1" w:rsidRDefault="003E4B30" w:rsidP="00117723">
            <w:pPr>
              <w:pStyle w:val="TAL"/>
              <w:jc w:val="center"/>
              <w:rPr>
                <w:lang w:bidi="ar-IQ"/>
              </w:rPr>
            </w:pPr>
            <w:ins w:id="24" w:author="Huawei" w:date="2023-09-28T10:08:00Z">
              <w:r>
                <w:rPr>
                  <w:rFonts w:eastAsia="等线"/>
                  <w:lang w:bidi="ar-IQ"/>
                </w:rPr>
                <w:t>(NOTE1,2)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6C0C4" w14:textId="77777777" w:rsidR="00874C51" w:rsidRPr="009458A1" w:rsidRDefault="00874C51" w:rsidP="00117723">
            <w:pPr>
              <w:pStyle w:val="TAL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 xml:space="preserve">PEC: </w:t>
            </w:r>
            <w:r w:rsidRPr="009458A1">
              <w:rPr>
                <w:rFonts w:eastAsia="等线"/>
                <w:lang w:bidi="ar-IQ"/>
              </w:rPr>
              <w:t>Charging Data Request [Event]</w:t>
            </w:r>
          </w:p>
        </w:tc>
      </w:tr>
      <w:tr w:rsidR="00874C51" w:rsidRPr="009458A1" w14:paraId="017EA19D" w14:textId="77777777" w:rsidTr="00117723">
        <w:trPr>
          <w:tblHeader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AD6F2" w14:textId="77777777" w:rsidR="00874C51" w:rsidRDefault="00874C51" w:rsidP="00117723">
            <w:pPr>
              <w:pStyle w:val="TAL"/>
              <w:rPr>
                <w:iCs/>
              </w:rPr>
            </w:pPr>
            <w:r>
              <w:t>C</w:t>
            </w:r>
            <w:r w:rsidRPr="00AF056C">
              <w:t>hange of UE presence in Presence Reporting Area(s)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4B34A" w14:textId="77777777" w:rsidR="00874C51" w:rsidRPr="009458A1" w:rsidRDefault="00874C51" w:rsidP="00117723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9458A1">
              <w:rPr>
                <w:rFonts w:eastAsia="等线"/>
                <w:lang w:bidi="ar-IQ"/>
              </w:rPr>
              <w:t>-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F12A0" w14:textId="77777777" w:rsidR="00874C51" w:rsidRPr="009458A1" w:rsidRDefault="00874C51" w:rsidP="00117723">
            <w:pPr>
              <w:pStyle w:val="TAL"/>
              <w:jc w:val="center"/>
            </w:pPr>
            <w:r w:rsidRPr="009458A1"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379A" w14:textId="77777777" w:rsidR="00874C51" w:rsidRPr="009458A1" w:rsidRDefault="00874C51" w:rsidP="00117723">
            <w:pPr>
              <w:pStyle w:val="TAL"/>
              <w:jc w:val="center"/>
              <w:rPr>
                <w:lang w:bidi="ar-IQ"/>
              </w:rPr>
            </w:pPr>
            <w:r w:rsidRPr="009458A1">
              <w:rPr>
                <w:lang w:bidi="ar-IQ"/>
              </w:rPr>
              <w:t>Not Applicable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9245EA" w14:textId="77777777" w:rsidR="00874C51" w:rsidRDefault="00874C51" w:rsidP="00117723">
            <w:pPr>
              <w:pStyle w:val="TAL"/>
              <w:jc w:val="center"/>
              <w:rPr>
                <w:ins w:id="25" w:author="Huawei" w:date="2023-09-28T10:08:00Z"/>
                <w:rFonts w:eastAsia="等线"/>
                <w:lang w:bidi="ar-IQ"/>
              </w:rPr>
            </w:pPr>
            <w:del w:id="26" w:author="Huawei" w:date="2023-09-28T10:08:00Z">
              <w:r w:rsidRPr="009458A1" w:rsidDel="003E4B30">
                <w:rPr>
                  <w:lang w:bidi="ar-IQ"/>
                </w:rPr>
                <w:delText>Not Applicable</w:delText>
              </w:r>
              <w:r w:rsidDel="003E4B30">
                <w:rPr>
                  <w:rFonts w:eastAsia="等线"/>
                  <w:lang w:bidi="ar-IQ"/>
                </w:rPr>
                <w:delText xml:space="preserve"> </w:delText>
              </w:r>
            </w:del>
            <w:r w:rsidDel="00A65D48">
              <w:rPr>
                <w:rFonts w:eastAsia="等线"/>
                <w:lang w:bidi="ar-IQ"/>
              </w:rPr>
              <w:t>Yes</w:t>
            </w:r>
          </w:p>
          <w:p w14:paraId="08C3E09F" w14:textId="5B91080F" w:rsidR="003E4B30" w:rsidRDefault="003E4B30" w:rsidP="00117723">
            <w:pPr>
              <w:pStyle w:val="TAL"/>
              <w:jc w:val="center"/>
              <w:rPr>
                <w:rFonts w:eastAsia="等线"/>
                <w:lang w:bidi="ar-IQ"/>
              </w:rPr>
            </w:pPr>
            <w:ins w:id="27" w:author="Huawei" w:date="2023-09-28T10:08:00Z">
              <w:r>
                <w:rPr>
                  <w:rFonts w:eastAsia="等线"/>
                  <w:lang w:bidi="ar-IQ"/>
                </w:rPr>
                <w:t>(NOTE1,2)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CE6C9" w14:textId="77777777" w:rsidR="00874C51" w:rsidRDefault="00874C51" w:rsidP="00117723">
            <w:pPr>
              <w:pStyle w:val="TAL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 xml:space="preserve">PEC: </w:t>
            </w:r>
            <w:r w:rsidRPr="009458A1">
              <w:rPr>
                <w:rFonts w:eastAsia="等线"/>
                <w:lang w:bidi="ar-IQ"/>
              </w:rPr>
              <w:t>Charging Data Request [Event]</w:t>
            </w:r>
          </w:p>
        </w:tc>
      </w:tr>
      <w:tr w:rsidR="006B2E14" w:rsidRPr="009458A1" w14:paraId="293CB358" w14:textId="77777777" w:rsidTr="003C4DAB">
        <w:trPr>
          <w:tblHeader/>
          <w:ins w:id="28" w:author="Huawei" w:date="2023-09-28T10:07:00Z"/>
        </w:trPr>
        <w:tc>
          <w:tcPr>
            <w:tcW w:w="98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CA0D3" w14:textId="34A82ABA" w:rsidR="006B2E14" w:rsidRDefault="006B2E14" w:rsidP="006B2E14">
            <w:pPr>
              <w:pStyle w:val="TAL"/>
              <w:rPr>
                <w:ins w:id="29" w:author="Huawei" w:date="2023-09-28T10:07:00Z"/>
                <w:lang w:eastAsia="zh-CN"/>
              </w:rPr>
            </w:pPr>
            <w:ins w:id="30" w:author="Huawei" w:date="2023-09-28T10:07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OTE 1: CHF enable</w:t>
              </w:r>
              <w:r>
                <w:rPr>
                  <w:rFonts w:hint="eastAsia"/>
                  <w:lang w:eastAsia="zh-CN"/>
                </w:rPr>
                <w:t>/</w:t>
              </w:r>
              <w:r>
                <w:rPr>
                  <w:lang w:eastAsia="zh-CN"/>
                </w:rPr>
                <w:t xml:space="preserve">disable the trigger </w:t>
              </w:r>
              <w:r>
                <w:rPr>
                  <w:lang w:bidi="ar-IQ"/>
                </w:rPr>
                <w:t>takes effect at the next AMF functionality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  <w:p w14:paraId="0BDFF167" w14:textId="47B8C1D0" w:rsidR="006B2E14" w:rsidRDefault="006B2E14" w:rsidP="006B2E14">
            <w:pPr>
              <w:pStyle w:val="TAL"/>
              <w:rPr>
                <w:ins w:id="31" w:author="Huawei" w:date="2023-09-28T10:07:00Z"/>
                <w:rFonts w:eastAsia="等线"/>
                <w:lang w:bidi="ar-IQ"/>
              </w:rPr>
            </w:pPr>
            <w:ins w:id="32" w:author="Huawei" w:date="2023-09-28T10:07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 xml:space="preserve">OTE 2: The set of </w:t>
              </w:r>
              <w:r>
                <w:rPr>
                  <w:rFonts w:hint="eastAsia"/>
                  <w:lang w:eastAsia="zh-CN"/>
                </w:rPr>
                <w:t>trigger</w:t>
              </w:r>
              <w:r>
                <w:rPr>
                  <w:lang w:eastAsia="zh-CN"/>
                </w:rPr>
                <w:t xml:space="preserve">s related to the AMF </w:t>
              </w:r>
              <w:r>
                <w:rPr>
                  <w:lang w:bidi="ar-IQ"/>
                </w:rPr>
                <w:t>functionality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enable</w:t>
              </w:r>
              <w:r>
                <w:rPr>
                  <w:rFonts w:hint="eastAsia"/>
                  <w:lang w:eastAsia="zh-CN"/>
                </w:rPr>
                <w:t>/</w:t>
              </w:r>
              <w:r>
                <w:rPr>
                  <w:lang w:eastAsia="zh-CN"/>
                </w:rPr>
                <w:t>disabled together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</w:tbl>
    <w:p w14:paraId="720AA96C" w14:textId="77777777" w:rsidR="00874C51" w:rsidRDefault="00874C51" w:rsidP="00874C51">
      <w:pPr>
        <w:rPr>
          <w:lang w:bidi="ar-IQ"/>
        </w:rPr>
      </w:pPr>
    </w:p>
    <w:p w14:paraId="1E128694" w14:textId="77777777" w:rsidR="00874C51" w:rsidRDefault="00874C51" w:rsidP="00874C51">
      <w:r>
        <w:rPr>
          <w:lang w:bidi="ar-IQ"/>
        </w:rPr>
        <w:t xml:space="preserve">AMF functionality </w:t>
      </w:r>
      <w:r>
        <w:t>charging activation/deactivation is performed by</w:t>
      </w:r>
      <w:r>
        <w:rPr>
          <w:lang w:bidi="ar-IQ"/>
        </w:rPr>
        <w:t xml:space="preserve"> CHF via AMF charging profile update as defined in clause </w:t>
      </w:r>
      <w:r w:rsidRPr="00293639">
        <w:t>5.2.</w:t>
      </w:r>
      <w:r>
        <w:t>1</w:t>
      </w:r>
      <w:r w:rsidRPr="00293639">
        <w:t>.</w:t>
      </w:r>
      <w:r>
        <w:t xml:space="preserve">2.3. </w:t>
      </w:r>
    </w:p>
    <w:p w14:paraId="47C1A1D3" w14:textId="77777777" w:rsidR="00874C51" w:rsidRDefault="00874C51" w:rsidP="00874C51">
      <w:pPr>
        <w:rPr>
          <w:lang w:bidi="ar-IQ"/>
        </w:rPr>
      </w:pPr>
      <w:r>
        <w:rPr>
          <w:lang w:bidi="ar-IQ"/>
        </w:rPr>
        <w:t xml:space="preserve">The AMF charging profile is defined in clause </w:t>
      </w:r>
      <w:r w:rsidRPr="00293639">
        <w:t>5.2.</w:t>
      </w:r>
      <w:r>
        <w:t>1</w:t>
      </w:r>
      <w:r w:rsidRPr="00293639">
        <w:t>.</w:t>
      </w:r>
      <w:r>
        <w:t xml:space="preserve">2.2 and shall be used by the AMF </w:t>
      </w:r>
      <w:r>
        <w:rPr>
          <w:lang w:bidi="ar-IQ"/>
        </w:rPr>
        <w:t xml:space="preserve">to determine whether converged </w:t>
      </w:r>
      <w:r w:rsidRPr="00424394">
        <w:rPr>
          <w:lang w:bidi="ar-IQ"/>
        </w:rPr>
        <w:t>charging</w:t>
      </w:r>
      <w:r>
        <w:rPr>
          <w:lang w:bidi="ar-IQ"/>
        </w:rPr>
        <w:t xml:space="preserve"> is active or not, and which scenario is applicable when active.</w:t>
      </w:r>
    </w:p>
    <w:p w14:paraId="6A69EF1F" w14:textId="2DCAA175" w:rsidR="00874C51" w:rsidRPr="00293639" w:rsidRDefault="00874C51" w:rsidP="00874C51">
      <w:pPr>
        <w:rPr>
          <w:lang w:bidi="ar-IQ"/>
        </w:rPr>
      </w:pPr>
      <w:r w:rsidRPr="00FB4B37">
        <w:rPr>
          <w:lang w:bidi="ar-IQ"/>
        </w:rPr>
        <w:t xml:space="preserve">During UE initial registration in the AMF, if </w:t>
      </w:r>
      <w:r w:rsidRPr="00293639">
        <w:rPr>
          <w:lang w:bidi="ar-IQ"/>
        </w:rPr>
        <w:t xml:space="preserve">registration charging is active in the </w:t>
      </w:r>
      <w:ins w:id="33" w:author="Huawei" w:date="2023-09-28T10:07:00Z">
        <w:r w:rsidR="006B2E14" w:rsidRPr="002952EC">
          <w:rPr>
            <w:lang w:bidi="ar-IQ"/>
          </w:rPr>
          <w:t>AMF charging profile</w:t>
        </w:r>
        <w:r w:rsidR="006B2E14">
          <w:rPr>
            <w:rFonts w:hint="eastAsia"/>
            <w:lang w:eastAsia="zh-CN" w:bidi="ar-IQ"/>
          </w:rPr>
          <w:t>/</w:t>
        </w:r>
      </w:ins>
      <w:r w:rsidRPr="00293639">
        <w:rPr>
          <w:lang w:bidi="ar-IQ"/>
        </w:rPr>
        <w:t xml:space="preserve">Charging Characteristics, a Charging Data Request [Event, Registration] or Charging Data Request [Initial, Registration] shall be sent to CHF in the corresponding charging scenario (i.e. IEC, </w:t>
      </w:r>
      <w:r>
        <w:rPr>
          <w:lang w:bidi="ar-IQ"/>
        </w:rPr>
        <w:t>P</w:t>
      </w:r>
      <w:r w:rsidRPr="00293639">
        <w:rPr>
          <w:lang w:bidi="ar-IQ"/>
        </w:rPr>
        <w:t>EC or ECUR) when applicable triggers are met. At N2 connection, if N2 connection charging is active in the AMF charging profile</w:t>
      </w:r>
      <w:ins w:id="34" w:author="Huawei" w:date="2023-09-28T10:07:00Z">
        <w:r w:rsidR="006B2E14">
          <w:rPr>
            <w:lang w:bidi="ar-IQ"/>
          </w:rPr>
          <w:t>/charging characteristics</w:t>
        </w:r>
      </w:ins>
      <w:r w:rsidRPr="00293639">
        <w:rPr>
          <w:lang w:bidi="ar-IQ"/>
        </w:rPr>
        <w:t xml:space="preserve">, a Charging Data Request [Event, N2 connection] shall be sent to CHF in </w:t>
      </w:r>
      <w:r>
        <w:rPr>
          <w:lang w:bidi="ar-IQ"/>
        </w:rPr>
        <w:t>P</w:t>
      </w:r>
      <w:r w:rsidRPr="00293639">
        <w:rPr>
          <w:lang w:bidi="ar-IQ"/>
        </w:rPr>
        <w:t>EC scenario when applicable triggers are met.</w:t>
      </w:r>
    </w:p>
    <w:p w14:paraId="7D075F6F" w14:textId="2F126A37" w:rsidR="00874C51" w:rsidRPr="00293639" w:rsidRDefault="00874C51" w:rsidP="00874C51">
      <w:pPr>
        <w:rPr>
          <w:lang w:bidi="ar-IQ"/>
        </w:rPr>
      </w:pPr>
      <w:r w:rsidRPr="00293639">
        <w:rPr>
          <w:lang w:bidi="ar-IQ"/>
        </w:rPr>
        <w:lastRenderedPageBreak/>
        <w:t>At N2 connection, if location reporting charging is active in the AMF charging profile</w:t>
      </w:r>
      <w:ins w:id="35" w:author="Huawei" w:date="2023-09-28T10:07:00Z">
        <w:r w:rsidR="006B2E14">
          <w:rPr>
            <w:lang w:bidi="ar-IQ"/>
          </w:rPr>
          <w:t>/charging characteristics</w:t>
        </w:r>
      </w:ins>
      <w:r w:rsidRPr="00293639">
        <w:rPr>
          <w:lang w:bidi="ar-IQ"/>
        </w:rPr>
        <w:t xml:space="preserve">, </w:t>
      </w:r>
      <w:r>
        <w:rPr>
          <w:lang w:bidi="ar-IQ"/>
        </w:rPr>
        <w:t>t</w:t>
      </w:r>
      <w:r w:rsidRPr="00293639">
        <w:rPr>
          <w:lang w:bidi="ar-IQ"/>
        </w:rPr>
        <w:t>he AMF shall start the location reporting control procedure towards NG-RAN specified in clause 4.10 of TS 23.502 [202] for a continuous reporting</w:t>
      </w:r>
      <w:r w:rsidRPr="00293639">
        <w:t xml:space="preserve"> whenever the UE location changes</w:t>
      </w:r>
      <w:r w:rsidRPr="00293639">
        <w:rPr>
          <w:lang w:bidi="ar-IQ"/>
        </w:rPr>
        <w:t>.</w:t>
      </w:r>
      <w:r>
        <w:rPr>
          <w:lang w:bidi="ar-IQ"/>
        </w:rPr>
        <w:t xml:space="preserve"> A </w:t>
      </w:r>
      <w:r w:rsidRPr="00293639">
        <w:rPr>
          <w:lang w:bidi="ar-IQ"/>
        </w:rPr>
        <w:t xml:space="preserve">Charging Data Request [Event, location reporting] shall be sent </w:t>
      </w:r>
      <w:r>
        <w:rPr>
          <w:lang w:bidi="ar-IQ"/>
        </w:rPr>
        <w:t>by AMF</w:t>
      </w:r>
      <w:r w:rsidRPr="00293639">
        <w:rPr>
          <w:lang w:bidi="ar-IQ"/>
        </w:rPr>
        <w:t xml:space="preserve"> </w:t>
      </w:r>
      <w:r>
        <w:rPr>
          <w:lang w:bidi="ar-IQ"/>
        </w:rPr>
        <w:t xml:space="preserve">upon receiving the location report from </w:t>
      </w:r>
      <w:r w:rsidRPr="00293639">
        <w:rPr>
          <w:lang w:bidi="ar-IQ"/>
        </w:rPr>
        <w:t xml:space="preserve">NG-RAN </w:t>
      </w:r>
      <w:r>
        <w:rPr>
          <w:lang w:bidi="ar-IQ"/>
        </w:rPr>
        <w:t>with</w:t>
      </w:r>
      <w:r w:rsidRPr="00293639">
        <w:rPr>
          <w:lang w:bidi="ar-IQ"/>
        </w:rPr>
        <w:t xml:space="preserve"> current UE location</w:t>
      </w:r>
      <w:r>
        <w:rPr>
          <w:lang w:bidi="ar-IQ"/>
        </w:rPr>
        <w:t>.</w:t>
      </w:r>
    </w:p>
    <w:p w14:paraId="1EE52A19" w14:textId="77777777" w:rsidR="00874C51" w:rsidRDefault="00874C51" w:rsidP="00874C51">
      <w:pPr>
        <w:rPr>
          <w:lang w:bidi="ar-IQ"/>
        </w:rPr>
      </w:pPr>
      <w:r w:rsidRPr="00293639">
        <w:rPr>
          <w:lang w:bidi="ar-IQ"/>
        </w:rPr>
        <w:t>If the AMF receives in a Charging Data Response [Event/Initial] from CHF, an updated AMF charging profile deactivating location reporting charging, and the AMF has a N2 connection, the AMF shall cancel the location reporting control procedure towards NG-RAN.</w:t>
      </w:r>
      <w:r w:rsidRPr="00FB4B37">
        <w:rPr>
          <w:lang w:bidi="ar-IQ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44B3C" w:rsidRPr="006958F1" w14:paraId="1E852ADE" w14:textId="77777777" w:rsidTr="0011772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34D7B70" w14:textId="77777777" w:rsidR="00244B3C" w:rsidRPr="006958F1" w:rsidRDefault="00244B3C" w:rsidP="0011772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Next 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2752779E" w14:textId="7796818F" w:rsidR="00874C51" w:rsidRPr="00414A0C" w:rsidRDefault="00874C51" w:rsidP="00874C51">
      <w:pPr>
        <w:pStyle w:val="50"/>
      </w:pPr>
      <w:r w:rsidRPr="00414A0C">
        <w:t>5.2.1.</w:t>
      </w:r>
      <w:r>
        <w:t>2.3</w:t>
      </w:r>
      <w:r w:rsidRPr="00414A0C">
        <w:tab/>
      </w:r>
      <w:r>
        <w:t>Independent triggers activation</w:t>
      </w:r>
      <w:ins w:id="36" w:author="Huawei" w:date="2023-09-28T10:06:00Z">
        <w:r w:rsidR="006B2E14">
          <w:rPr>
            <w:lang w:bidi="ar-IQ"/>
          </w:rPr>
          <w:t>/deactivation</w:t>
        </w:r>
      </w:ins>
      <w:r>
        <w:t xml:space="preserve"> </w:t>
      </w:r>
    </w:p>
    <w:p w14:paraId="21C3C10A" w14:textId="77777777" w:rsidR="00874C51" w:rsidRDefault="00874C51" w:rsidP="00874C51">
      <w:pPr>
        <w:rPr>
          <w:lang w:bidi="ar-IQ"/>
        </w:rPr>
      </w:pPr>
      <w:r>
        <w:rPr>
          <w:lang w:bidi="ar-IQ"/>
        </w:rPr>
        <w:t>During the UE registration lifetime in the AMF, the CHF may activate/de</w:t>
      </w:r>
      <w:r w:rsidRPr="00202719">
        <w:rPr>
          <w:lang w:bidi="ar-IQ"/>
        </w:rPr>
        <w:t>activ</w:t>
      </w:r>
      <w:r>
        <w:rPr>
          <w:lang w:bidi="ar-IQ"/>
        </w:rPr>
        <w:t xml:space="preserve">ate charging for any AMF functionality (i.e. Registration, N2 connection, Location Reporting) each time the CHF is invoked for a given AMF functionality. </w:t>
      </w:r>
      <w:r w:rsidRPr="00202719">
        <w:rPr>
          <w:lang w:bidi="ar-IQ"/>
        </w:rPr>
        <w:t xml:space="preserve">The set of </w:t>
      </w:r>
      <w:r>
        <w:rPr>
          <w:lang w:bidi="ar-IQ"/>
        </w:rPr>
        <w:t xml:space="preserve">triggers enabled/disabled via charging activation/deactivation by CHF </w:t>
      </w:r>
      <w:r w:rsidRPr="00202719">
        <w:rPr>
          <w:lang w:bidi="ar-IQ"/>
        </w:rPr>
        <w:t>are independent from the invoked AMF functionality.</w:t>
      </w:r>
      <w:r>
        <w:rPr>
          <w:lang w:bidi="ar-IQ"/>
        </w:rPr>
        <w:t xml:space="preserve"> The triggers activation/deactivation take effect at the next AMF functionality invoking the CHF.  </w:t>
      </w:r>
    </w:p>
    <w:p w14:paraId="6DD171E6" w14:textId="77777777" w:rsidR="00874C51" w:rsidRDefault="00874C51" w:rsidP="00874C51">
      <w:r w:rsidRPr="008C3C5A">
        <w:t>Table 5.2.1.</w:t>
      </w:r>
      <w:r>
        <w:t>2.3</w:t>
      </w:r>
      <w:r w:rsidRPr="008C3C5A">
        <w:t xml:space="preserve">.1 </w:t>
      </w:r>
      <w:r>
        <w:t xml:space="preserve">describes the applicable messages for CHF to </w:t>
      </w:r>
      <w:r>
        <w:rPr>
          <w:lang w:bidi="ar-IQ"/>
        </w:rPr>
        <w:t>activate</w:t>
      </w:r>
      <w:r w:rsidRPr="002D23F0">
        <w:rPr>
          <w:lang w:bidi="ar-IQ"/>
        </w:rPr>
        <w:t>/deactivate</w:t>
      </w:r>
      <w:r>
        <w:rPr>
          <w:lang w:bidi="ar-IQ"/>
        </w:rPr>
        <w:t xml:space="preserve"> triggers</w:t>
      </w:r>
      <w:r>
        <w:t xml:space="preserve"> via update of AMF Charging profile</w:t>
      </w:r>
      <w:r w:rsidRPr="008C3C5A">
        <w:t>:</w:t>
      </w:r>
    </w:p>
    <w:p w14:paraId="170B7985" w14:textId="77777777" w:rsidR="00874C51" w:rsidRPr="009458A1" w:rsidRDefault="00874C51" w:rsidP="00874C51">
      <w:pPr>
        <w:pStyle w:val="TH"/>
      </w:pPr>
      <w:r>
        <w:rPr>
          <w:lang w:bidi="ar-IQ"/>
        </w:rPr>
        <w:t xml:space="preserve">  </w:t>
      </w:r>
      <w:r w:rsidRPr="009458A1">
        <w:t>Table 5.2.1.</w:t>
      </w:r>
      <w:r>
        <w:t>2</w:t>
      </w:r>
      <w:r w:rsidRPr="009458A1">
        <w:t>.</w:t>
      </w:r>
      <w:r>
        <w:t>3.</w:t>
      </w:r>
      <w:r w:rsidRPr="009458A1">
        <w:t xml:space="preserve">1: </w:t>
      </w:r>
      <w:r>
        <w:rPr>
          <w:lang w:bidi="ar-IQ"/>
        </w:rPr>
        <w:t xml:space="preserve">AMF </w:t>
      </w:r>
      <w:r w:rsidRPr="00293639">
        <w:rPr>
          <w:lang w:bidi="ar-IQ"/>
        </w:rPr>
        <w:t>charging profile</w:t>
      </w:r>
      <w:r>
        <w:rPr>
          <w:lang w:bidi="ar-IQ"/>
        </w:rPr>
        <w:t xml:space="preserve"> update by CHF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8"/>
        <w:gridCol w:w="3836"/>
        <w:gridCol w:w="3685"/>
      </w:tblGrid>
      <w:tr w:rsidR="00874C51" w:rsidRPr="009458A1" w14:paraId="5D73DDEF" w14:textId="77777777" w:rsidTr="00117723">
        <w:trPr>
          <w:tblHeader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2E41ABA0" w14:textId="77777777" w:rsidR="00874C51" w:rsidRPr="009458A1" w:rsidRDefault="00874C51" w:rsidP="00117723">
            <w:pPr>
              <w:pStyle w:val="TAH"/>
              <w:rPr>
                <w:lang w:bidi="ar-IQ"/>
              </w:rPr>
            </w:pPr>
            <w:r>
              <w:rPr>
                <w:lang w:bidi="ar-IQ"/>
              </w:rPr>
              <w:t>Functionality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2861D778" w14:textId="77777777" w:rsidR="00874C51" w:rsidRPr="009458A1" w:rsidRDefault="00874C51" w:rsidP="00117723">
            <w:pPr>
              <w:pStyle w:val="TAH"/>
              <w:rPr>
                <w:lang w:bidi="ar-IQ"/>
              </w:rPr>
            </w:pPr>
            <w:r>
              <w:rPr>
                <w:lang w:bidi="ar-IQ"/>
              </w:rPr>
              <w:t>AMF Charging Profile field which can be updated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4C93CEDD" w14:textId="77777777" w:rsidR="00874C51" w:rsidRPr="009458A1" w:rsidRDefault="00874C51" w:rsidP="00117723">
            <w:pPr>
              <w:pStyle w:val="TAH"/>
              <w:rPr>
                <w:lang w:bidi="ar-IQ"/>
              </w:rPr>
            </w:pPr>
            <w:r>
              <w:rPr>
                <w:lang w:bidi="ar-IQ"/>
              </w:rPr>
              <w:t>Message from CHF to AMF</w:t>
            </w:r>
          </w:p>
        </w:tc>
      </w:tr>
      <w:tr w:rsidR="00874C51" w:rsidRPr="009458A1" w14:paraId="52FA84E4" w14:textId="77777777" w:rsidTr="00117723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5F802" w14:textId="77777777" w:rsidR="00874C51" w:rsidRPr="009458A1" w:rsidRDefault="00874C51" w:rsidP="00117723">
            <w:pPr>
              <w:pStyle w:val="TAL"/>
              <w:rPr>
                <w:highlight w:val="yellow"/>
                <w:lang w:bidi="ar-IQ"/>
              </w:rPr>
            </w:pPr>
            <w:r>
              <w:rPr>
                <w:rFonts w:eastAsia="等线"/>
                <w:lang w:bidi="ar-IQ"/>
              </w:rPr>
              <w:t>Registration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84AEF" w14:textId="77777777" w:rsidR="00874C51" w:rsidRDefault="00874C51" w:rsidP="00117723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-</w:t>
            </w:r>
            <w:r>
              <w:rPr>
                <w:lang w:bidi="ar-IQ"/>
              </w:rPr>
              <w:tab/>
              <w:t>charging "active or inactive"</w:t>
            </w:r>
          </w:p>
          <w:p w14:paraId="3EBF5D02" w14:textId="77777777" w:rsidR="00874C51" w:rsidRPr="009458A1" w:rsidRDefault="00874C51" w:rsidP="00117723">
            <w:pPr>
              <w:pStyle w:val="TAL"/>
              <w:rPr>
                <w:lang w:bidi="ar-IQ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FF9AF" w14:textId="1623EA64" w:rsidR="00874C51" w:rsidRPr="009458A1" w:rsidRDefault="00874C51" w:rsidP="00117723">
            <w:pPr>
              <w:pStyle w:val="TAL"/>
              <w:rPr>
                <w:lang w:bidi="ar-IQ"/>
              </w:rPr>
            </w:pPr>
            <w:r w:rsidRPr="009D6454">
              <w:rPr>
                <w:lang w:bidi="ar-IQ"/>
              </w:rPr>
              <w:t>Charging Data Response [Event/Initial</w:t>
            </w:r>
            <w:ins w:id="37" w:author="Huawei" w:date="2023-09-28T10:06:00Z">
              <w:r w:rsidR="00A05D2B">
                <w:rPr>
                  <w:lang w:bidi="ar-IQ"/>
                </w:rPr>
                <w:t>/Termination</w:t>
              </w:r>
            </w:ins>
            <w:r>
              <w:rPr>
                <w:lang w:bidi="ar-IQ"/>
              </w:rPr>
              <w:t>]</w:t>
            </w:r>
            <w:r>
              <w:rPr>
                <w:lang w:bidi="ar-IQ"/>
              </w:rPr>
              <w:br/>
            </w:r>
          </w:p>
        </w:tc>
      </w:tr>
      <w:tr w:rsidR="00874C51" w:rsidRPr="009458A1" w14:paraId="5F4CA277" w14:textId="77777777" w:rsidTr="00117723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90241" w14:textId="77777777" w:rsidR="00874C51" w:rsidRPr="009458A1" w:rsidRDefault="00874C51" w:rsidP="00117723">
            <w:pPr>
              <w:pStyle w:val="TAL"/>
              <w:rPr>
                <w:highlight w:val="yellow"/>
              </w:rPr>
            </w:pPr>
            <w:r>
              <w:rPr>
                <w:lang w:bidi="ar-IQ"/>
              </w:rPr>
              <w:t>N2 connection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8793E" w14:textId="77777777" w:rsidR="00874C51" w:rsidRDefault="00874C51" w:rsidP="00117723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-</w:t>
            </w:r>
            <w:r>
              <w:rPr>
                <w:lang w:bidi="ar-IQ"/>
              </w:rPr>
              <w:tab/>
              <w:t>charging "active or inactive"</w:t>
            </w:r>
          </w:p>
          <w:p w14:paraId="7BFFFC49" w14:textId="77777777" w:rsidR="00874C51" w:rsidRPr="009458A1" w:rsidRDefault="00874C51" w:rsidP="00117723">
            <w:pPr>
              <w:pStyle w:val="TAL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E88A3" w14:textId="7AE3CE93" w:rsidR="00874C51" w:rsidRPr="009458A1" w:rsidRDefault="00874C51" w:rsidP="00117723">
            <w:pPr>
              <w:pStyle w:val="TAL"/>
            </w:pPr>
            <w:r w:rsidRPr="009D6454">
              <w:rPr>
                <w:lang w:bidi="ar-IQ"/>
              </w:rPr>
              <w:t>Charging Data Response [Event/Initial</w:t>
            </w:r>
            <w:ins w:id="38" w:author="Huawei" w:date="2023-09-28T10:06:00Z">
              <w:r w:rsidR="00A05D2B">
                <w:rPr>
                  <w:lang w:bidi="ar-IQ"/>
                </w:rPr>
                <w:t>/Termination</w:t>
              </w:r>
            </w:ins>
            <w:r>
              <w:rPr>
                <w:lang w:bidi="ar-IQ"/>
              </w:rPr>
              <w:t>]</w:t>
            </w:r>
            <w:r>
              <w:rPr>
                <w:lang w:bidi="ar-IQ"/>
              </w:rPr>
              <w:br/>
            </w:r>
          </w:p>
        </w:tc>
      </w:tr>
      <w:tr w:rsidR="00874C51" w:rsidRPr="009458A1" w14:paraId="1D3366AB" w14:textId="77777777" w:rsidTr="00117723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1937D" w14:textId="77777777" w:rsidR="00874C51" w:rsidRPr="009458A1" w:rsidRDefault="00874C51" w:rsidP="00117723">
            <w:pPr>
              <w:pStyle w:val="TAL"/>
              <w:rPr>
                <w:highlight w:val="yellow"/>
              </w:rPr>
            </w:pPr>
            <w:r>
              <w:rPr>
                <w:iCs/>
              </w:rPr>
              <w:t>Location Reporting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3D73C" w14:textId="77777777" w:rsidR="00874C51" w:rsidRDefault="00874C51" w:rsidP="00117723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-</w:t>
            </w:r>
            <w:r>
              <w:rPr>
                <w:lang w:bidi="ar-IQ"/>
              </w:rPr>
              <w:tab/>
              <w:t>charging "active or inactive"</w:t>
            </w:r>
          </w:p>
          <w:p w14:paraId="61E4F4CF" w14:textId="77777777" w:rsidR="00874C51" w:rsidRDefault="00874C51" w:rsidP="00117723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-</w:t>
            </w:r>
            <w:r>
              <w:rPr>
                <w:lang w:bidi="ar-IQ"/>
              </w:rPr>
              <w:tab/>
              <w:t>level for location</w:t>
            </w:r>
          </w:p>
          <w:p w14:paraId="27908523" w14:textId="77777777" w:rsidR="00874C51" w:rsidRPr="009458A1" w:rsidRDefault="00874C51" w:rsidP="00117723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-</w:t>
            </w:r>
            <w:r>
              <w:rPr>
                <w:lang w:bidi="ar-IQ"/>
              </w:rPr>
              <w:tab/>
              <w:t xml:space="preserve">list of </w:t>
            </w:r>
            <w:r w:rsidRPr="002E2384">
              <w:t>Presence Reporting Area(s)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064AE" w14:textId="1078CBDA" w:rsidR="00874C51" w:rsidRPr="009458A1" w:rsidRDefault="00874C51" w:rsidP="00117723">
            <w:pPr>
              <w:pStyle w:val="TAL"/>
              <w:rPr>
                <w:lang w:bidi="ar-IQ"/>
              </w:rPr>
            </w:pPr>
            <w:r w:rsidRPr="009D6454">
              <w:rPr>
                <w:lang w:bidi="ar-IQ"/>
              </w:rPr>
              <w:t>Charging Data Response [Event/Initial</w:t>
            </w:r>
            <w:ins w:id="39" w:author="Huawei" w:date="2023-09-28T10:06:00Z">
              <w:r w:rsidR="00A05D2B">
                <w:rPr>
                  <w:lang w:bidi="ar-IQ"/>
                </w:rPr>
                <w:t>/Termination</w:t>
              </w:r>
            </w:ins>
            <w:r>
              <w:rPr>
                <w:lang w:bidi="ar-IQ"/>
              </w:rPr>
              <w:t>]</w:t>
            </w:r>
            <w:r>
              <w:rPr>
                <w:lang w:bidi="ar-IQ"/>
              </w:rPr>
              <w:br/>
            </w:r>
          </w:p>
        </w:tc>
      </w:tr>
    </w:tbl>
    <w:p w14:paraId="57F6608C" w14:textId="77777777" w:rsidR="00874C51" w:rsidRDefault="00874C51" w:rsidP="00874C51">
      <w:pPr>
        <w:rPr>
          <w:lang w:bidi="ar-IQ"/>
        </w:rPr>
      </w:pPr>
    </w:p>
    <w:p w14:paraId="21E2BE11" w14:textId="3305941F" w:rsidR="00874C51" w:rsidRDefault="00874C51" w:rsidP="00874C51">
      <w:pPr>
        <w:rPr>
          <w:lang w:bidi="ar-IQ"/>
        </w:rPr>
      </w:pPr>
      <w:r>
        <w:rPr>
          <w:lang w:bidi="ar-IQ"/>
        </w:rPr>
        <w:t xml:space="preserve">In ECUR scenario, any update of AMF Charging Profile received in </w:t>
      </w:r>
      <w:r w:rsidRPr="009D6454">
        <w:rPr>
          <w:lang w:bidi="ar-IQ"/>
        </w:rPr>
        <w:t>Charging Data Response [Initial</w:t>
      </w:r>
      <w:ins w:id="40" w:author="Huawei" w:date="2023-09-28T10:06:00Z">
        <w:r w:rsidR="00731A0C">
          <w:rPr>
            <w:lang w:bidi="ar-IQ"/>
          </w:rPr>
          <w:t>/Termination</w:t>
        </w:r>
      </w:ins>
      <w:r>
        <w:rPr>
          <w:lang w:bidi="ar-IQ"/>
        </w:rPr>
        <w:t xml:space="preserve">] will take effect after the corresponding </w:t>
      </w:r>
      <w:r w:rsidRPr="009D6454">
        <w:rPr>
          <w:lang w:bidi="ar-IQ"/>
        </w:rPr>
        <w:t xml:space="preserve">Charging Data </w:t>
      </w:r>
      <w:r>
        <w:rPr>
          <w:lang w:bidi="ar-IQ"/>
        </w:rPr>
        <w:t>Response</w:t>
      </w:r>
      <w:r w:rsidRPr="009D6454">
        <w:rPr>
          <w:lang w:bidi="ar-IQ"/>
        </w:rPr>
        <w:t xml:space="preserve"> [</w:t>
      </w:r>
      <w:r>
        <w:rPr>
          <w:lang w:bidi="ar-IQ"/>
        </w:rPr>
        <w:t>Termination]</w:t>
      </w:r>
      <w:ins w:id="41" w:author="Huawei" w:date="2023-09-28T10:05:00Z">
        <w:r w:rsidR="00243E5F">
          <w:rPr>
            <w:lang w:bidi="ar-IQ"/>
          </w:rPr>
          <w:t xml:space="preserve"> </w:t>
        </w:r>
      </w:ins>
      <w:ins w:id="42" w:author="Huawei" w:date="2023-09-28T10:06:00Z">
        <w:r w:rsidR="00243E5F">
          <w:rPr>
            <w:lang w:bidi="ar-IQ"/>
          </w:rPr>
          <w:t>until next update</w:t>
        </w:r>
      </w:ins>
      <w:r>
        <w:rPr>
          <w:lang w:bidi="ar-IQ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74C51" w:rsidRPr="006958F1" w14:paraId="43F4A157" w14:textId="77777777" w:rsidTr="0011772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812CAA3" w14:textId="39D59279" w:rsidR="00874C51" w:rsidRPr="006958F1" w:rsidRDefault="007C29EC" w:rsidP="0011772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="00874C5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="00874C51" w:rsidRPr="006958F1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  <w:bookmarkEnd w:id="4"/>
      <w:bookmarkEnd w:id="5"/>
    </w:tbl>
    <w:p w14:paraId="2781FC8D" w14:textId="77777777" w:rsidR="00BE369D" w:rsidRPr="007C29EC" w:rsidRDefault="00BE369D" w:rsidP="007C29EC"/>
    <w:sectPr w:rsidR="00BE369D" w:rsidRPr="007C29EC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C7DE33" w14:textId="77777777" w:rsidR="009738C7" w:rsidRDefault="009738C7">
      <w:r>
        <w:separator/>
      </w:r>
    </w:p>
  </w:endnote>
  <w:endnote w:type="continuationSeparator" w:id="0">
    <w:p w14:paraId="76AE0443" w14:textId="77777777" w:rsidR="009738C7" w:rsidRDefault="0097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BA8D30" w14:textId="77777777" w:rsidR="009738C7" w:rsidRDefault="009738C7">
      <w:r>
        <w:separator/>
      </w:r>
    </w:p>
  </w:footnote>
  <w:footnote w:type="continuationSeparator" w:id="0">
    <w:p w14:paraId="3BF3B480" w14:textId="77777777" w:rsidR="009738C7" w:rsidRDefault="0097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B425B4" w:rsidRDefault="00B425B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B425B4" w:rsidRDefault="00B425B4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B425B4" w:rsidRDefault="00B425B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B425B4" w:rsidRDefault="00B425B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5"/>
  </w:num>
  <w:num w:numId="5">
    <w:abstractNumId w:val="23"/>
  </w:num>
  <w:num w:numId="6">
    <w:abstractNumId w:val="15"/>
  </w:num>
  <w:num w:numId="7">
    <w:abstractNumId w:val="20"/>
  </w:num>
  <w:num w:numId="8">
    <w:abstractNumId w:val="19"/>
  </w:num>
  <w:num w:numId="9">
    <w:abstractNumId w:val="12"/>
  </w:num>
  <w:num w:numId="10">
    <w:abstractNumId w:val="14"/>
  </w:num>
  <w:num w:numId="11">
    <w:abstractNumId w:val="26"/>
  </w:num>
  <w:num w:numId="12">
    <w:abstractNumId w:val="22"/>
  </w:num>
  <w:num w:numId="13">
    <w:abstractNumId w:val="24"/>
  </w:num>
  <w:num w:numId="14">
    <w:abstractNumId w:val="16"/>
  </w:num>
  <w:num w:numId="15">
    <w:abstractNumId w:val="21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18"/>
  </w:num>
  <w:num w:numId="24">
    <w:abstractNumId w:val="2"/>
  </w:num>
  <w:num w:numId="25">
    <w:abstractNumId w:val="1"/>
  </w:num>
  <w:num w:numId="26">
    <w:abstractNumId w:val="0"/>
  </w:num>
  <w:num w:numId="27">
    <w:abstractNumId w:val="17"/>
  </w:num>
  <w:num w:numId="28">
    <w:abstractNumId w:val="13"/>
  </w:num>
  <w:num w:numId="29">
    <w:abstractNumId w:val="2"/>
    <w:lvlOverride w:ilvl="0">
      <w:startOverride w:val="1"/>
    </w:lvlOverride>
  </w:num>
  <w:num w:numId="30">
    <w:abstractNumId w:val="1"/>
    <w:lvlOverride w:ilvl="0">
      <w:startOverride w:val="1"/>
    </w:lvlOverride>
  </w:num>
  <w:num w:numId="31">
    <w:abstractNumId w:val="0"/>
    <w:lvlOverride w:ilvl="0">
      <w:startOverride w:val="1"/>
    </w:lvlOverride>
  </w:num>
  <w:num w:numId="32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506"/>
    <w:rsid w:val="000058A3"/>
    <w:rsid w:val="00012892"/>
    <w:rsid w:val="0001299D"/>
    <w:rsid w:val="00016344"/>
    <w:rsid w:val="00022E4A"/>
    <w:rsid w:val="00025F55"/>
    <w:rsid w:val="00030E11"/>
    <w:rsid w:val="00033631"/>
    <w:rsid w:val="00035779"/>
    <w:rsid w:val="0003599B"/>
    <w:rsid w:val="00041B08"/>
    <w:rsid w:val="00043C23"/>
    <w:rsid w:val="0004584E"/>
    <w:rsid w:val="00051330"/>
    <w:rsid w:val="000552A9"/>
    <w:rsid w:val="000553D1"/>
    <w:rsid w:val="0005641B"/>
    <w:rsid w:val="00057466"/>
    <w:rsid w:val="000639EE"/>
    <w:rsid w:val="00070B44"/>
    <w:rsid w:val="000726EC"/>
    <w:rsid w:val="000803E1"/>
    <w:rsid w:val="0008140B"/>
    <w:rsid w:val="00081F81"/>
    <w:rsid w:val="00086399"/>
    <w:rsid w:val="000A2AA5"/>
    <w:rsid w:val="000A6394"/>
    <w:rsid w:val="000B0677"/>
    <w:rsid w:val="000B4AEA"/>
    <w:rsid w:val="000B7FED"/>
    <w:rsid w:val="000C038A"/>
    <w:rsid w:val="000C04D6"/>
    <w:rsid w:val="000C477F"/>
    <w:rsid w:val="000C6598"/>
    <w:rsid w:val="000D0F22"/>
    <w:rsid w:val="000D1F6B"/>
    <w:rsid w:val="000D5A2E"/>
    <w:rsid w:val="000F1E38"/>
    <w:rsid w:val="00134FE2"/>
    <w:rsid w:val="00136649"/>
    <w:rsid w:val="001368FD"/>
    <w:rsid w:val="00137BF0"/>
    <w:rsid w:val="001404FB"/>
    <w:rsid w:val="00141138"/>
    <w:rsid w:val="00142537"/>
    <w:rsid w:val="00144EF8"/>
    <w:rsid w:val="00145D43"/>
    <w:rsid w:val="001565B9"/>
    <w:rsid w:val="00165EC9"/>
    <w:rsid w:val="00185E8B"/>
    <w:rsid w:val="00191396"/>
    <w:rsid w:val="0019294C"/>
    <w:rsid w:val="00192C46"/>
    <w:rsid w:val="001A08B3"/>
    <w:rsid w:val="001A612F"/>
    <w:rsid w:val="001A7B60"/>
    <w:rsid w:val="001A7FAD"/>
    <w:rsid w:val="001B2708"/>
    <w:rsid w:val="001B52F0"/>
    <w:rsid w:val="001B798E"/>
    <w:rsid w:val="001B7A65"/>
    <w:rsid w:val="001C1630"/>
    <w:rsid w:val="001D16CF"/>
    <w:rsid w:val="001D27D9"/>
    <w:rsid w:val="001D2F4E"/>
    <w:rsid w:val="001E41F3"/>
    <w:rsid w:val="001E5973"/>
    <w:rsid w:val="001F030D"/>
    <w:rsid w:val="001F1EAC"/>
    <w:rsid w:val="001F3AD0"/>
    <w:rsid w:val="001F4CF8"/>
    <w:rsid w:val="00200939"/>
    <w:rsid w:val="002059F6"/>
    <w:rsid w:val="00221801"/>
    <w:rsid w:val="0022465A"/>
    <w:rsid w:val="00230DB4"/>
    <w:rsid w:val="00233F08"/>
    <w:rsid w:val="00243E5F"/>
    <w:rsid w:val="00244B3C"/>
    <w:rsid w:val="0025260E"/>
    <w:rsid w:val="00257AB3"/>
    <w:rsid w:val="0026004D"/>
    <w:rsid w:val="002640DD"/>
    <w:rsid w:val="00265178"/>
    <w:rsid w:val="00266B0E"/>
    <w:rsid w:val="002747D0"/>
    <w:rsid w:val="00275D12"/>
    <w:rsid w:val="002764DB"/>
    <w:rsid w:val="00281D07"/>
    <w:rsid w:val="002840C1"/>
    <w:rsid w:val="00284FEB"/>
    <w:rsid w:val="002860C4"/>
    <w:rsid w:val="00287DB2"/>
    <w:rsid w:val="00291FD9"/>
    <w:rsid w:val="00297D02"/>
    <w:rsid w:val="002A1492"/>
    <w:rsid w:val="002A5C63"/>
    <w:rsid w:val="002A636C"/>
    <w:rsid w:val="002B4B54"/>
    <w:rsid w:val="002B5741"/>
    <w:rsid w:val="002B64AE"/>
    <w:rsid w:val="002C5904"/>
    <w:rsid w:val="002D75B4"/>
    <w:rsid w:val="002E2F3D"/>
    <w:rsid w:val="002E599E"/>
    <w:rsid w:val="002F164D"/>
    <w:rsid w:val="00305409"/>
    <w:rsid w:val="0031183A"/>
    <w:rsid w:val="0031217D"/>
    <w:rsid w:val="00324D3B"/>
    <w:rsid w:val="00333AB7"/>
    <w:rsid w:val="00335EF6"/>
    <w:rsid w:val="00340DB8"/>
    <w:rsid w:val="0034424F"/>
    <w:rsid w:val="003479D8"/>
    <w:rsid w:val="00353F17"/>
    <w:rsid w:val="003609EF"/>
    <w:rsid w:val="0036231A"/>
    <w:rsid w:val="00371085"/>
    <w:rsid w:val="00374DD4"/>
    <w:rsid w:val="00377134"/>
    <w:rsid w:val="003778C3"/>
    <w:rsid w:val="00393889"/>
    <w:rsid w:val="003A3BCB"/>
    <w:rsid w:val="003A4FD2"/>
    <w:rsid w:val="003B4D37"/>
    <w:rsid w:val="003C5008"/>
    <w:rsid w:val="003D3FE4"/>
    <w:rsid w:val="003D786C"/>
    <w:rsid w:val="003D7D9C"/>
    <w:rsid w:val="003E1A36"/>
    <w:rsid w:val="003E4B30"/>
    <w:rsid w:val="003F61E9"/>
    <w:rsid w:val="003F6C49"/>
    <w:rsid w:val="00410371"/>
    <w:rsid w:val="004146D8"/>
    <w:rsid w:val="00415DCB"/>
    <w:rsid w:val="004242F1"/>
    <w:rsid w:val="00425ECB"/>
    <w:rsid w:val="00437C22"/>
    <w:rsid w:val="00442BAD"/>
    <w:rsid w:val="00444959"/>
    <w:rsid w:val="00445FCC"/>
    <w:rsid w:val="00451D32"/>
    <w:rsid w:val="0045728F"/>
    <w:rsid w:val="004649C6"/>
    <w:rsid w:val="00464CAA"/>
    <w:rsid w:val="00480CA9"/>
    <w:rsid w:val="00480F7D"/>
    <w:rsid w:val="00493CAB"/>
    <w:rsid w:val="00494715"/>
    <w:rsid w:val="00496C0C"/>
    <w:rsid w:val="0049720B"/>
    <w:rsid w:val="004B75B7"/>
    <w:rsid w:val="004D19F0"/>
    <w:rsid w:val="004D4482"/>
    <w:rsid w:val="004D6314"/>
    <w:rsid w:val="004E04F4"/>
    <w:rsid w:val="004E2A14"/>
    <w:rsid w:val="0050250C"/>
    <w:rsid w:val="0051580D"/>
    <w:rsid w:val="005267ED"/>
    <w:rsid w:val="00535A28"/>
    <w:rsid w:val="005430A5"/>
    <w:rsid w:val="005458E0"/>
    <w:rsid w:val="00547111"/>
    <w:rsid w:val="00547849"/>
    <w:rsid w:val="0057180C"/>
    <w:rsid w:val="00571FB0"/>
    <w:rsid w:val="005724B7"/>
    <w:rsid w:val="005727A7"/>
    <w:rsid w:val="00572DFE"/>
    <w:rsid w:val="00592D74"/>
    <w:rsid w:val="00595E86"/>
    <w:rsid w:val="005A1141"/>
    <w:rsid w:val="005A531D"/>
    <w:rsid w:val="005A7307"/>
    <w:rsid w:val="005B0A22"/>
    <w:rsid w:val="005C041B"/>
    <w:rsid w:val="005C0604"/>
    <w:rsid w:val="005C264D"/>
    <w:rsid w:val="005D5C77"/>
    <w:rsid w:val="005E1CF2"/>
    <w:rsid w:val="005E1E66"/>
    <w:rsid w:val="005E2C44"/>
    <w:rsid w:val="005E6D9A"/>
    <w:rsid w:val="005F2FC3"/>
    <w:rsid w:val="00602B2D"/>
    <w:rsid w:val="0060313E"/>
    <w:rsid w:val="00621188"/>
    <w:rsid w:val="0062462C"/>
    <w:rsid w:val="00624F6F"/>
    <w:rsid w:val="006257ED"/>
    <w:rsid w:val="006261F0"/>
    <w:rsid w:val="00631CE9"/>
    <w:rsid w:val="00632B65"/>
    <w:rsid w:val="00654AE6"/>
    <w:rsid w:val="00657C1D"/>
    <w:rsid w:val="00664304"/>
    <w:rsid w:val="00664398"/>
    <w:rsid w:val="006659B0"/>
    <w:rsid w:val="0067204E"/>
    <w:rsid w:val="00685491"/>
    <w:rsid w:val="006861EB"/>
    <w:rsid w:val="00691F21"/>
    <w:rsid w:val="00695808"/>
    <w:rsid w:val="006958F1"/>
    <w:rsid w:val="00697C30"/>
    <w:rsid w:val="006A31CC"/>
    <w:rsid w:val="006A4050"/>
    <w:rsid w:val="006B2E14"/>
    <w:rsid w:val="006B303C"/>
    <w:rsid w:val="006B46FB"/>
    <w:rsid w:val="006C1EB9"/>
    <w:rsid w:val="006D762C"/>
    <w:rsid w:val="006D7CBC"/>
    <w:rsid w:val="006E21FB"/>
    <w:rsid w:val="006E4234"/>
    <w:rsid w:val="006E55CA"/>
    <w:rsid w:val="006F1D79"/>
    <w:rsid w:val="006F290F"/>
    <w:rsid w:val="006F4378"/>
    <w:rsid w:val="00700C40"/>
    <w:rsid w:val="007038F2"/>
    <w:rsid w:val="00705060"/>
    <w:rsid w:val="00715714"/>
    <w:rsid w:val="00716B9D"/>
    <w:rsid w:val="00721786"/>
    <w:rsid w:val="00721A6B"/>
    <w:rsid w:val="00723A34"/>
    <w:rsid w:val="00724121"/>
    <w:rsid w:val="00731A0C"/>
    <w:rsid w:val="00735FF7"/>
    <w:rsid w:val="007366C1"/>
    <w:rsid w:val="007428A6"/>
    <w:rsid w:val="007510C4"/>
    <w:rsid w:val="00770A34"/>
    <w:rsid w:val="00772139"/>
    <w:rsid w:val="007737FB"/>
    <w:rsid w:val="007777D6"/>
    <w:rsid w:val="00791D48"/>
    <w:rsid w:val="00792342"/>
    <w:rsid w:val="00793ACD"/>
    <w:rsid w:val="00794776"/>
    <w:rsid w:val="0079597E"/>
    <w:rsid w:val="007977A8"/>
    <w:rsid w:val="007A2CEE"/>
    <w:rsid w:val="007A4B01"/>
    <w:rsid w:val="007A7200"/>
    <w:rsid w:val="007A73C8"/>
    <w:rsid w:val="007B512A"/>
    <w:rsid w:val="007B5765"/>
    <w:rsid w:val="007B5E0F"/>
    <w:rsid w:val="007B7DC6"/>
    <w:rsid w:val="007C2097"/>
    <w:rsid w:val="007C2554"/>
    <w:rsid w:val="007C29EC"/>
    <w:rsid w:val="007C626D"/>
    <w:rsid w:val="007D69D1"/>
    <w:rsid w:val="007D6A07"/>
    <w:rsid w:val="007D727E"/>
    <w:rsid w:val="007E43D9"/>
    <w:rsid w:val="007E50A9"/>
    <w:rsid w:val="007E6FA2"/>
    <w:rsid w:val="007F0C5B"/>
    <w:rsid w:val="007F21AF"/>
    <w:rsid w:val="007F7259"/>
    <w:rsid w:val="008040A8"/>
    <w:rsid w:val="008058F4"/>
    <w:rsid w:val="00814C87"/>
    <w:rsid w:val="00815A8B"/>
    <w:rsid w:val="00817871"/>
    <w:rsid w:val="00822503"/>
    <w:rsid w:val="008279FA"/>
    <w:rsid w:val="008366FC"/>
    <w:rsid w:val="00837CF4"/>
    <w:rsid w:val="008528B5"/>
    <w:rsid w:val="00855CBA"/>
    <w:rsid w:val="00860E3C"/>
    <w:rsid w:val="008626E7"/>
    <w:rsid w:val="00870EE7"/>
    <w:rsid w:val="00874C51"/>
    <w:rsid w:val="00884C93"/>
    <w:rsid w:val="008863B9"/>
    <w:rsid w:val="00887691"/>
    <w:rsid w:val="0089298C"/>
    <w:rsid w:val="00895B5C"/>
    <w:rsid w:val="00896432"/>
    <w:rsid w:val="008A0226"/>
    <w:rsid w:val="008A1DB3"/>
    <w:rsid w:val="008A45A6"/>
    <w:rsid w:val="008A471C"/>
    <w:rsid w:val="008B32EB"/>
    <w:rsid w:val="008B40B4"/>
    <w:rsid w:val="008B5CB2"/>
    <w:rsid w:val="008B65B2"/>
    <w:rsid w:val="008C2600"/>
    <w:rsid w:val="008C4C87"/>
    <w:rsid w:val="008D20EC"/>
    <w:rsid w:val="008E383A"/>
    <w:rsid w:val="008E42B8"/>
    <w:rsid w:val="008E6BC5"/>
    <w:rsid w:val="008F2BB7"/>
    <w:rsid w:val="008F3DAC"/>
    <w:rsid w:val="008F686C"/>
    <w:rsid w:val="00902773"/>
    <w:rsid w:val="00903ADF"/>
    <w:rsid w:val="0091043F"/>
    <w:rsid w:val="009148DE"/>
    <w:rsid w:val="0092180D"/>
    <w:rsid w:val="00925F11"/>
    <w:rsid w:val="00941E30"/>
    <w:rsid w:val="009447BD"/>
    <w:rsid w:val="00944BA9"/>
    <w:rsid w:val="009558E0"/>
    <w:rsid w:val="00961358"/>
    <w:rsid w:val="0096255F"/>
    <w:rsid w:val="00962C00"/>
    <w:rsid w:val="0096573E"/>
    <w:rsid w:val="0096731A"/>
    <w:rsid w:val="009738C7"/>
    <w:rsid w:val="009777D9"/>
    <w:rsid w:val="00991B88"/>
    <w:rsid w:val="00997A90"/>
    <w:rsid w:val="009A56E4"/>
    <w:rsid w:val="009A5753"/>
    <w:rsid w:val="009A579D"/>
    <w:rsid w:val="009A6B22"/>
    <w:rsid w:val="009A7EC3"/>
    <w:rsid w:val="009C2B02"/>
    <w:rsid w:val="009D0329"/>
    <w:rsid w:val="009D4444"/>
    <w:rsid w:val="009D62CA"/>
    <w:rsid w:val="009D7C35"/>
    <w:rsid w:val="009E3297"/>
    <w:rsid w:val="009F734F"/>
    <w:rsid w:val="00A01F46"/>
    <w:rsid w:val="00A047CA"/>
    <w:rsid w:val="00A05D2B"/>
    <w:rsid w:val="00A1053C"/>
    <w:rsid w:val="00A146E8"/>
    <w:rsid w:val="00A21F28"/>
    <w:rsid w:val="00A246B6"/>
    <w:rsid w:val="00A35D7E"/>
    <w:rsid w:val="00A47E70"/>
    <w:rsid w:val="00A50CF0"/>
    <w:rsid w:val="00A51BA2"/>
    <w:rsid w:val="00A63578"/>
    <w:rsid w:val="00A67579"/>
    <w:rsid w:val="00A70C36"/>
    <w:rsid w:val="00A7509E"/>
    <w:rsid w:val="00A7671C"/>
    <w:rsid w:val="00A7767A"/>
    <w:rsid w:val="00A8365F"/>
    <w:rsid w:val="00A913FE"/>
    <w:rsid w:val="00AA15E8"/>
    <w:rsid w:val="00AA2CBC"/>
    <w:rsid w:val="00AA3391"/>
    <w:rsid w:val="00AC2286"/>
    <w:rsid w:val="00AC5820"/>
    <w:rsid w:val="00AD11F7"/>
    <w:rsid w:val="00AD1CD8"/>
    <w:rsid w:val="00AD535E"/>
    <w:rsid w:val="00AD564D"/>
    <w:rsid w:val="00AE15D6"/>
    <w:rsid w:val="00AE5F86"/>
    <w:rsid w:val="00AE79A5"/>
    <w:rsid w:val="00AF01FF"/>
    <w:rsid w:val="00AF4DAA"/>
    <w:rsid w:val="00AF5E01"/>
    <w:rsid w:val="00B02667"/>
    <w:rsid w:val="00B1187A"/>
    <w:rsid w:val="00B118C3"/>
    <w:rsid w:val="00B157A1"/>
    <w:rsid w:val="00B174C5"/>
    <w:rsid w:val="00B2030E"/>
    <w:rsid w:val="00B24DB0"/>
    <w:rsid w:val="00B258BB"/>
    <w:rsid w:val="00B2734D"/>
    <w:rsid w:val="00B27F32"/>
    <w:rsid w:val="00B425B4"/>
    <w:rsid w:val="00B431D7"/>
    <w:rsid w:val="00B47F1B"/>
    <w:rsid w:val="00B50D5F"/>
    <w:rsid w:val="00B55310"/>
    <w:rsid w:val="00B62AC8"/>
    <w:rsid w:val="00B64F5C"/>
    <w:rsid w:val="00B654C2"/>
    <w:rsid w:val="00B67B97"/>
    <w:rsid w:val="00B7283D"/>
    <w:rsid w:val="00B72A11"/>
    <w:rsid w:val="00B83488"/>
    <w:rsid w:val="00B93F9B"/>
    <w:rsid w:val="00B968C8"/>
    <w:rsid w:val="00BA1205"/>
    <w:rsid w:val="00BA3EC5"/>
    <w:rsid w:val="00BA51D9"/>
    <w:rsid w:val="00BB18C4"/>
    <w:rsid w:val="00BB230E"/>
    <w:rsid w:val="00BB5DFC"/>
    <w:rsid w:val="00BB763D"/>
    <w:rsid w:val="00BC3E56"/>
    <w:rsid w:val="00BD279D"/>
    <w:rsid w:val="00BD4493"/>
    <w:rsid w:val="00BD6BB8"/>
    <w:rsid w:val="00BE1B4E"/>
    <w:rsid w:val="00BE369D"/>
    <w:rsid w:val="00BF0563"/>
    <w:rsid w:val="00BF08C4"/>
    <w:rsid w:val="00BF63C6"/>
    <w:rsid w:val="00C0364C"/>
    <w:rsid w:val="00C05CB4"/>
    <w:rsid w:val="00C12D43"/>
    <w:rsid w:val="00C156EE"/>
    <w:rsid w:val="00C17976"/>
    <w:rsid w:val="00C2428F"/>
    <w:rsid w:val="00C40669"/>
    <w:rsid w:val="00C450B8"/>
    <w:rsid w:val="00C46FDD"/>
    <w:rsid w:val="00C470DE"/>
    <w:rsid w:val="00C54411"/>
    <w:rsid w:val="00C5711D"/>
    <w:rsid w:val="00C66BA2"/>
    <w:rsid w:val="00C66E25"/>
    <w:rsid w:val="00C748A1"/>
    <w:rsid w:val="00C834E1"/>
    <w:rsid w:val="00C93CAC"/>
    <w:rsid w:val="00C94A05"/>
    <w:rsid w:val="00C95985"/>
    <w:rsid w:val="00CC02C9"/>
    <w:rsid w:val="00CC0E45"/>
    <w:rsid w:val="00CC5026"/>
    <w:rsid w:val="00CC5589"/>
    <w:rsid w:val="00CC68D0"/>
    <w:rsid w:val="00CE41CC"/>
    <w:rsid w:val="00CE4BFB"/>
    <w:rsid w:val="00CF1AAB"/>
    <w:rsid w:val="00CF420F"/>
    <w:rsid w:val="00CF6900"/>
    <w:rsid w:val="00D03F9A"/>
    <w:rsid w:val="00D06D51"/>
    <w:rsid w:val="00D139D1"/>
    <w:rsid w:val="00D206B6"/>
    <w:rsid w:val="00D216EB"/>
    <w:rsid w:val="00D24991"/>
    <w:rsid w:val="00D311A7"/>
    <w:rsid w:val="00D33D1E"/>
    <w:rsid w:val="00D4098F"/>
    <w:rsid w:val="00D4409E"/>
    <w:rsid w:val="00D44B0E"/>
    <w:rsid w:val="00D455FD"/>
    <w:rsid w:val="00D45A63"/>
    <w:rsid w:val="00D46448"/>
    <w:rsid w:val="00D47270"/>
    <w:rsid w:val="00D50255"/>
    <w:rsid w:val="00D558AD"/>
    <w:rsid w:val="00D563E9"/>
    <w:rsid w:val="00D57886"/>
    <w:rsid w:val="00D5797F"/>
    <w:rsid w:val="00D66520"/>
    <w:rsid w:val="00D702B3"/>
    <w:rsid w:val="00D73536"/>
    <w:rsid w:val="00D93D0F"/>
    <w:rsid w:val="00D96A46"/>
    <w:rsid w:val="00DA1B5F"/>
    <w:rsid w:val="00DA61D4"/>
    <w:rsid w:val="00DB228E"/>
    <w:rsid w:val="00DB2CFF"/>
    <w:rsid w:val="00DB481E"/>
    <w:rsid w:val="00DC07C7"/>
    <w:rsid w:val="00DC4890"/>
    <w:rsid w:val="00DD0F8B"/>
    <w:rsid w:val="00DD1494"/>
    <w:rsid w:val="00DD51BF"/>
    <w:rsid w:val="00DD6D79"/>
    <w:rsid w:val="00DD7B61"/>
    <w:rsid w:val="00DD7DC5"/>
    <w:rsid w:val="00DE2499"/>
    <w:rsid w:val="00DE34CF"/>
    <w:rsid w:val="00E017A9"/>
    <w:rsid w:val="00E03FF8"/>
    <w:rsid w:val="00E10641"/>
    <w:rsid w:val="00E13F3D"/>
    <w:rsid w:val="00E27F72"/>
    <w:rsid w:val="00E32DDF"/>
    <w:rsid w:val="00E34898"/>
    <w:rsid w:val="00E3744D"/>
    <w:rsid w:val="00E4393C"/>
    <w:rsid w:val="00E57FEA"/>
    <w:rsid w:val="00E6157F"/>
    <w:rsid w:val="00E62C1C"/>
    <w:rsid w:val="00E64ADD"/>
    <w:rsid w:val="00E6538D"/>
    <w:rsid w:val="00E74334"/>
    <w:rsid w:val="00E746D0"/>
    <w:rsid w:val="00E76797"/>
    <w:rsid w:val="00E83876"/>
    <w:rsid w:val="00E87264"/>
    <w:rsid w:val="00E87C6F"/>
    <w:rsid w:val="00E91A23"/>
    <w:rsid w:val="00E97A92"/>
    <w:rsid w:val="00EA0F9A"/>
    <w:rsid w:val="00EA38F2"/>
    <w:rsid w:val="00EB09B7"/>
    <w:rsid w:val="00EB27A8"/>
    <w:rsid w:val="00EB28DC"/>
    <w:rsid w:val="00EC10D1"/>
    <w:rsid w:val="00EC6961"/>
    <w:rsid w:val="00ED12E8"/>
    <w:rsid w:val="00EE7D7C"/>
    <w:rsid w:val="00EF0048"/>
    <w:rsid w:val="00EF7307"/>
    <w:rsid w:val="00F02A05"/>
    <w:rsid w:val="00F04CD6"/>
    <w:rsid w:val="00F06F4E"/>
    <w:rsid w:val="00F075FF"/>
    <w:rsid w:val="00F13633"/>
    <w:rsid w:val="00F25D98"/>
    <w:rsid w:val="00F300FB"/>
    <w:rsid w:val="00F30F23"/>
    <w:rsid w:val="00F414B0"/>
    <w:rsid w:val="00F45117"/>
    <w:rsid w:val="00F45F86"/>
    <w:rsid w:val="00F53383"/>
    <w:rsid w:val="00F62F83"/>
    <w:rsid w:val="00F63609"/>
    <w:rsid w:val="00F66634"/>
    <w:rsid w:val="00F67892"/>
    <w:rsid w:val="00F71E82"/>
    <w:rsid w:val="00F73F76"/>
    <w:rsid w:val="00F75942"/>
    <w:rsid w:val="00F77F7B"/>
    <w:rsid w:val="00F80394"/>
    <w:rsid w:val="00F83F25"/>
    <w:rsid w:val="00F85598"/>
    <w:rsid w:val="00F85A25"/>
    <w:rsid w:val="00F86A59"/>
    <w:rsid w:val="00F92F62"/>
    <w:rsid w:val="00FA7C2A"/>
    <w:rsid w:val="00FB2D4A"/>
    <w:rsid w:val="00FB3DBA"/>
    <w:rsid w:val="00FB4B2B"/>
    <w:rsid w:val="00FB5400"/>
    <w:rsid w:val="00FB6386"/>
    <w:rsid w:val="00FB74FA"/>
    <w:rsid w:val="00FC0703"/>
    <w:rsid w:val="00FC7869"/>
    <w:rsid w:val="00FE3C24"/>
    <w:rsid w:val="00FE47F6"/>
    <w:rsid w:val="00FE56BB"/>
    <w:rsid w:val="00FE6467"/>
    <w:rsid w:val="00FF31A3"/>
    <w:rsid w:val="00FF7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366F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basedOn w:val="a0"/>
    <w:link w:val="30"/>
    <w:rsid w:val="008366FC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8366FC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af0">
    <w:name w:val="批注文字 字符"/>
    <w:basedOn w:val="a0"/>
    <w:link w:val="af"/>
    <w:qFormat/>
    <w:rsid w:val="008366FC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8366FC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basedOn w:val="a0"/>
    <w:link w:val="af2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7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a8">
    <w:name w:val="脚注文本 字符"/>
    <w:basedOn w:val="a0"/>
    <w:link w:val="a7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12">
    <w:name w:val="文档结构图 字符1"/>
    <w:basedOn w:val="a0"/>
    <w:link w:val="af6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8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9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a">
    <w:name w:val="Block Text"/>
    <w:basedOn w:val="a"/>
    <w:rsid w:val="007B7DC6"/>
    <w:pPr>
      <w:spacing w:after="120"/>
      <w:ind w:left="1440" w:right="1440"/>
    </w:pPr>
    <w:rPr>
      <w:rFonts w:eastAsia="宋体"/>
    </w:rPr>
  </w:style>
  <w:style w:type="paragraph" w:styleId="afb">
    <w:name w:val="Body Text"/>
    <w:basedOn w:val="a"/>
    <w:link w:val="afc"/>
    <w:uiPriority w:val="99"/>
    <w:rsid w:val="007B7DC6"/>
    <w:pPr>
      <w:spacing w:after="120"/>
    </w:pPr>
    <w:rPr>
      <w:rFonts w:eastAsia="宋体"/>
    </w:rPr>
  </w:style>
  <w:style w:type="character" w:customStyle="1" w:styleId="afc">
    <w:name w:val="正文文本 字符"/>
    <w:basedOn w:val="a0"/>
    <w:link w:val="afb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7"/>
    <w:rsid w:val="007B7DC6"/>
    <w:pPr>
      <w:spacing w:after="120" w:line="480" w:lineRule="auto"/>
    </w:pPr>
    <w:rPr>
      <w:rFonts w:eastAsia="宋体"/>
    </w:rPr>
  </w:style>
  <w:style w:type="character" w:customStyle="1" w:styleId="27">
    <w:name w:val="正文文本 2 字符"/>
    <w:basedOn w:val="a0"/>
    <w:link w:val="26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5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5">
    <w:name w:val="正文文本 3 字符"/>
    <w:basedOn w:val="a0"/>
    <w:link w:val="34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d">
    <w:name w:val="Body Text First Indent"/>
    <w:basedOn w:val="afb"/>
    <w:link w:val="afe"/>
    <w:rsid w:val="007B7DC6"/>
    <w:pPr>
      <w:ind w:firstLine="210"/>
    </w:pPr>
  </w:style>
  <w:style w:type="character" w:customStyle="1" w:styleId="afe">
    <w:name w:val="正文文本首行缩进 字符"/>
    <w:basedOn w:val="afc"/>
    <w:link w:val="afd"/>
    <w:rsid w:val="007B7DC6"/>
    <w:rPr>
      <w:rFonts w:ascii="Times New Roman" w:eastAsia="宋体" w:hAnsi="Times New Roman"/>
      <w:lang w:val="en-GB" w:eastAsia="en-US"/>
    </w:rPr>
  </w:style>
  <w:style w:type="paragraph" w:styleId="aff">
    <w:name w:val="Body Text Indent"/>
    <w:basedOn w:val="a"/>
    <w:link w:val="aff0"/>
    <w:rsid w:val="007B7DC6"/>
    <w:pPr>
      <w:spacing w:after="120"/>
      <w:ind w:left="283"/>
    </w:pPr>
    <w:rPr>
      <w:rFonts w:eastAsia="宋体"/>
    </w:rPr>
  </w:style>
  <w:style w:type="character" w:customStyle="1" w:styleId="aff0">
    <w:name w:val="正文文本缩进 字符"/>
    <w:basedOn w:val="a0"/>
    <w:link w:val="aff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First Indent 2"/>
    <w:basedOn w:val="aff"/>
    <w:link w:val="29"/>
    <w:rsid w:val="007B7DC6"/>
    <w:pPr>
      <w:ind w:firstLine="210"/>
    </w:pPr>
  </w:style>
  <w:style w:type="character" w:customStyle="1" w:styleId="29">
    <w:name w:val="正文文本首行缩进 2 字符"/>
    <w:basedOn w:val="aff0"/>
    <w:link w:val="28"/>
    <w:rsid w:val="007B7DC6"/>
    <w:rPr>
      <w:rFonts w:ascii="Times New Roman" w:eastAsia="宋体" w:hAnsi="Times New Roman"/>
      <w:lang w:val="en-GB" w:eastAsia="en-US"/>
    </w:rPr>
  </w:style>
  <w:style w:type="paragraph" w:styleId="2a">
    <w:name w:val="Body Text Indent 2"/>
    <w:basedOn w:val="a"/>
    <w:link w:val="2b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b">
    <w:name w:val="正文文本缩进 2 字符"/>
    <w:basedOn w:val="a0"/>
    <w:link w:val="2a"/>
    <w:rsid w:val="007B7DC6"/>
    <w:rPr>
      <w:rFonts w:ascii="Times New Roman" w:eastAsia="宋体" w:hAnsi="Times New Roman"/>
      <w:lang w:val="en-GB" w:eastAsia="en-US"/>
    </w:rPr>
  </w:style>
  <w:style w:type="paragraph" w:styleId="36">
    <w:name w:val="Body Text Indent 3"/>
    <w:basedOn w:val="a"/>
    <w:link w:val="37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7">
    <w:name w:val="正文文本缩进 3 字符"/>
    <w:basedOn w:val="a0"/>
    <w:link w:val="36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f1">
    <w:name w:val="caption"/>
    <w:basedOn w:val="a"/>
    <w:next w:val="a"/>
    <w:unhideWhenUsed/>
    <w:qFormat/>
    <w:rsid w:val="007B7DC6"/>
    <w:rPr>
      <w:rFonts w:eastAsia="宋体"/>
      <w:b/>
      <w:bCs/>
    </w:rPr>
  </w:style>
  <w:style w:type="paragraph" w:styleId="aff2">
    <w:name w:val="Closing"/>
    <w:basedOn w:val="a"/>
    <w:link w:val="aff3"/>
    <w:rsid w:val="007B7DC6"/>
    <w:pPr>
      <w:ind w:left="4252"/>
    </w:pPr>
    <w:rPr>
      <w:rFonts w:eastAsia="宋体"/>
    </w:rPr>
  </w:style>
  <w:style w:type="character" w:customStyle="1" w:styleId="aff3">
    <w:name w:val="结束语 字符"/>
    <w:basedOn w:val="a0"/>
    <w:link w:val="aff2"/>
    <w:rsid w:val="007B7DC6"/>
    <w:rPr>
      <w:rFonts w:ascii="Times New Roman" w:eastAsia="宋体" w:hAnsi="Times New Roman"/>
      <w:lang w:val="en-GB" w:eastAsia="en-US"/>
    </w:rPr>
  </w:style>
  <w:style w:type="paragraph" w:styleId="aff4">
    <w:name w:val="Date"/>
    <w:basedOn w:val="a"/>
    <w:next w:val="a"/>
    <w:link w:val="aff5"/>
    <w:rsid w:val="007B7DC6"/>
    <w:rPr>
      <w:rFonts w:eastAsia="宋体"/>
    </w:rPr>
  </w:style>
  <w:style w:type="character" w:customStyle="1" w:styleId="aff5">
    <w:name w:val="日期 字符"/>
    <w:basedOn w:val="a0"/>
    <w:link w:val="aff4"/>
    <w:rsid w:val="007B7DC6"/>
    <w:rPr>
      <w:rFonts w:ascii="Times New Roman" w:eastAsia="宋体" w:hAnsi="Times New Roman"/>
      <w:lang w:val="en-GB" w:eastAsia="en-US"/>
    </w:rPr>
  </w:style>
  <w:style w:type="paragraph" w:styleId="aff6">
    <w:name w:val="E-mail Signature"/>
    <w:basedOn w:val="a"/>
    <w:link w:val="aff7"/>
    <w:rsid w:val="007B7DC6"/>
    <w:rPr>
      <w:rFonts w:eastAsia="宋体"/>
    </w:rPr>
  </w:style>
  <w:style w:type="character" w:customStyle="1" w:styleId="aff7">
    <w:name w:val="电子邮件签名 字符"/>
    <w:basedOn w:val="a0"/>
    <w:link w:val="aff6"/>
    <w:rsid w:val="007B7DC6"/>
    <w:rPr>
      <w:rFonts w:ascii="Times New Roman" w:eastAsia="宋体" w:hAnsi="Times New Roman"/>
      <w:lang w:val="en-GB" w:eastAsia="en-US"/>
    </w:rPr>
  </w:style>
  <w:style w:type="paragraph" w:styleId="aff8">
    <w:name w:val="endnote text"/>
    <w:basedOn w:val="a"/>
    <w:link w:val="aff9"/>
    <w:rsid w:val="007B7DC6"/>
    <w:rPr>
      <w:rFonts w:eastAsia="宋体"/>
    </w:rPr>
  </w:style>
  <w:style w:type="character" w:customStyle="1" w:styleId="aff9">
    <w:name w:val="尾注文本 字符"/>
    <w:basedOn w:val="a0"/>
    <w:link w:val="aff8"/>
    <w:rsid w:val="007B7DC6"/>
    <w:rPr>
      <w:rFonts w:ascii="Times New Roman" w:eastAsia="宋体" w:hAnsi="Times New Roman"/>
      <w:lang w:val="en-GB" w:eastAsia="en-US"/>
    </w:rPr>
  </w:style>
  <w:style w:type="paragraph" w:styleId="affa">
    <w:name w:val="envelope address"/>
    <w:basedOn w:val="a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b">
    <w:name w:val="envelope return"/>
    <w:basedOn w:val="a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7B7DC6"/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iPriority w:val="99"/>
    <w:rsid w:val="007B7DC6"/>
    <w:rPr>
      <w:rFonts w:ascii="Courier New" w:eastAsia="宋体" w:hAnsi="Courier New" w:cs="Courier New"/>
    </w:rPr>
  </w:style>
  <w:style w:type="character" w:customStyle="1" w:styleId="HTML2">
    <w:name w:val="HTML 预设格式 字符"/>
    <w:basedOn w:val="a0"/>
    <w:link w:val="HTML1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38">
    <w:name w:val="index 3"/>
    <w:basedOn w:val="a"/>
    <w:next w:val="a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7B7DC6"/>
    <w:pPr>
      <w:ind w:left="1800" w:hanging="200"/>
    </w:pPr>
    <w:rPr>
      <w:rFonts w:eastAsia="宋体"/>
    </w:rPr>
  </w:style>
  <w:style w:type="paragraph" w:styleId="affc">
    <w:name w:val="index heading"/>
    <w:basedOn w:val="a"/>
    <w:next w:val="11"/>
    <w:rsid w:val="007B7DC6"/>
    <w:rPr>
      <w:rFonts w:ascii="Calibri Light" w:eastAsia="Times New Roman" w:hAnsi="Calibri Light"/>
      <w:b/>
      <w:bCs/>
    </w:rPr>
  </w:style>
  <w:style w:type="paragraph" w:styleId="affd">
    <w:name w:val="Intense Quote"/>
    <w:basedOn w:val="a"/>
    <w:next w:val="a"/>
    <w:link w:val="affe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e">
    <w:name w:val="明显引用 字符"/>
    <w:basedOn w:val="a0"/>
    <w:link w:val="affd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">
    <w:name w:val="List Continue"/>
    <w:basedOn w:val="a"/>
    <w:rsid w:val="007B7DC6"/>
    <w:pPr>
      <w:spacing w:after="120"/>
      <w:ind w:left="283"/>
      <w:contextualSpacing/>
    </w:pPr>
    <w:rPr>
      <w:rFonts w:eastAsia="宋体"/>
    </w:rPr>
  </w:style>
  <w:style w:type="paragraph" w:styleId="2c">
    <w:name w:val="List Continue 2"/>
    <w:basedOn w:val="a"/>
    <w:rsid w:val="007B7DC6"/>
    <w:pPr>
      <w:spacing w:after="120"/>
      <w:ind w:left="566"/>
      <w:contextualSpacing/>
    </w:pPr>
    <w:rPr>
      <w:rFonts w:eastAsia="宋体"/>
    </w:rPr>
  </w:style>
  <w:style w:type="paragraph" w:styleId="39">
    <w:name w:val="List Continue 3"/>
    <w:basedOn w:val="a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7B7DC6"/>
    <w:pPr>
      <w:numPr>
        <w:numId w:val="24"/>
      </w:numPr>
      <w:contextualSpacing/>
    </w:pPr>
    <w:rPr>
      <w:rFonts w:eastAsia="宋体"/>
    </w:rPr>
  </w:style>
  <w:style w:type="paragraph" w:styleId="4">
    <w:name w:val="List Number 4"/>
    <w:basedOn w:val="a"/>
    <w:rsid w:val="007B7DC6"/>
    <w:pPr>
      <w:numPr>
        <w:numId w:val="25"/>
      </w:numPr>
      <w:contextualSpacing/>
    </w:pPr>
    <w:rPr>
      <w:rFonts w:eastAsia="宋体"/>
    </w:rPr>
  </w:style>
  <w:style w:type="paragraph" w:styleId="5">
    <w:name w:val="List Number 5"/>
    <w:basedOn w:val="a"/>
    <w:rsid w:val="007B7DC6"/>
    <w:pPr>
      <w:numPr>
        <w:numId w:val="26"/>
      </w:numPr>
      <w:contextualSpacing/>
    </w:pPr>
    <w:rPr>
      <w:rFonts w:eastAsia="宋体"/>
    </w:rPr>
  </w:style>
  <w:style w:type="paragraph" w:styleId="afff0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f1">
    <w:name w:val="macro"/>
    <w:link w:val="afff2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f2">
    <w:name w:val="宏文本 字符"/>
    <w:basedOn w:val="a0"/>
    <w:link w:val="afff1"/>
    <w:rsid w:val="007B7DC6"/>
    <w:rPr>
      <w:rFonts w:ascii="Courier New" w:eastAsia="宋体" w:hAnsi="Courier New" w:cs="Courier New"/>
      <w:lang w:val="en-GB" w:eastAsia="en-US"/>
    </w:rPr>
  </w:style>
  <w:style w:type="paragraph" w:styleId="afff3">
    <w:name w:val="Message Header"/>
    <w:basedOn w:val="a"/>
    <w:link w:val="afff4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f6">
    <w:name w:val="Normal (Web)"/>
    <w:basedOn w:val="a"/>
    <w:uiPriority w:val="99"/>
    <w:rsid w:val="007B7DC6"/>
    <w:rPr>
      <w:rFonts w:eastAsia="宋体"/>
      <w:sz w:val="24"/>
      <w:szCs w:val="24"/>
    </w:rPr>
  </w:style>
  <w:style w:type="paragraph" w:styleId="afff7">
    <w:name w:val="Normal Indent"/>
    <w:basedOn w:val="a"/>
    <w:rsid w:val="007B7DC6"/>
    <w:pPr>
      <w:ind w:left="720"/>
    </w:pPr>
    <w:rPr>
      <w:rFonts w:eastAsia="宋体"/>
    </w:rPr>
  </w:style>
  <w:style w:type="paragraph" w:styleId="afff8">
    <w:name w:val="Note Heading"/>
    <w:basedOn w:val="a"/>
    <w:next w:val="a"/>
    <w:link w:val="afff9"/>
    <w:rsid w:val="007B7DC6"/>
    <w:rPr>
      <w:rFonts w:eastAsia="宋体"/>
    </w:rPr>
  </w:style>
  <w:style w:type="character" w:customStyle="1" w:styleId="afff9">
    <w:name w:val="注释标题 字符"/>
    <w:basedOn w:val="a0"/>
    <w:link w:val="afff8"/>
    <w:rsid w:val="007B7DC6"/>
    <w:rPr>
      <w:rFonts w:ascii="Times New Roman" w:eastAsia="宋体" w:hAnsi="Times New Roman"/>
      <w:lang w:val="en-GB" w:eastAsia="en-US"/>
    </w:rPr>
  </w:style>
  <w:style w:type="paragraph" w:styleId="afffa">
    <w:name w:val="Plain Text"/>
    <w:basedOn w:val="a"/>
    <w:link w:val="afffb"/>
    <w:uiPriority w:val="99"/>
    <w:rsid w:val="007B7DC6"/>
    <w:rPr>
      <w:rFonts w:ascii="Courier New" w:eastAsia="宋体" w:hAnsi="Courier New" w:cs="Courier New"/>
    </w:rPr>
  </w:style>
  <w:style w:type="character" w:customStyle="1" w:styleId="afffb">
    <w:name w:val="纯文本 字符"/>
    <w:basedOn w:val="a0"/>
    <w:link w:val="afffa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d">
    <w:name w:val="引用 字符"/>
    <w:basedOn w:val="a0"/>
    <w:link w:val="afffc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e">
    <w:name w:val="Salutation"/>
    <w:basedOn w:val="a"/>
    <w:next w:val="a"/>
    <w:link w:val="affff"/>
    <w:rsid w:val="007B7DC6"/>
    <w:rPr>
      <w:rFonts w:eastAsia="宋体"/>
    </w:rPr>
  </w:style>
  <w:style w:type="character" w:customStyle="1" w:styleId="affff">
    <w:name w:val="称呼 字符"/>
    <w:basedOn w:val="a0"/>
    <w:link w:val="afffe"/>
    <w:rsid w:val="007B7DC6"/>
    <w:rPr>
      <w:rFonts w:ascii="Times New Roman" w:eastAsia="宋体" w:hAnsi="Times New Roman"/>
      <w:lang w:val="en-GB" w:eastAsia="en-US"/>
    </w:rPr>
  </w:style>
  <w:style w:type="paragraph" w:styleId="affff0">
    <w:name w:val="Signature"/>
    <w:basedOn w:val="a"/>
    <w:link w:val="affff1"/>
    <w:rsid w:val="007B7DC6"/>
    <w:pPr>
      <w:ind w:left="4252"/>
    </w:pPr>
    <w:rPr>
      <w:rFonts w:eastAsia="宋体"/>
    </w:rPr>
  </w:style>
  <w:style w:type="character" w:customStyle="1" w:styleId="affff1">
    <w:name w:val="签名 字符"/>
    <w:basedOn w:val="a0"/>
    <w:link w:val="affff0"/>
    <w:rsid w:val="007B7DC6"/>
    <w:rPr>
      <w:rFonts w:ascii="Times New Roman" w:eastAsia="宋体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3">
    <w:name w:val="副标题 字符"/>
    <w:basedOn w:val="a0"/>
    <w:link w:val="affff2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f4">
    <w:name w:val="table of authorities"/>
    <w:basedOn w:val="a"/>
    <w:next w:val="a"/>
    <w:rsid w:val="007B7DC6"/>
    <w:pPr>
      <w:ind w:left="200" w:hanging="200"/>
    </w:pPr>
    <w:rPr>
      <w:rFonts w:eastAsia="宋体"/>
    </w:rPr>
  </w:style>
  <w:style w:type="paragraph" w:styleId="affff5">
    <w:name w:val="table of figures"/>
    <w:basedOn w:val="a"/>
    <w:next w:val="a"/>
    <w:rsid w:val="007B7DC6"/>
    <w:rPr>
      <w:rFonts w:eastAsia="宋体"/>
    </w:rPr>
  </w:style>
  <w:style w:type="paragraph" w:styleId="affff6">
    <w:name w:val="Title"/>
    <w:basedOn w:val="a"/>
    <w:next w:val="a"/>
    <w:link w:val="affff7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7">
    <w:name w:val="标题 字符"/>
    <w:basedOn w:val="a0"/>
    <w:link w:val="affff6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f8">
    <w:name w:val="toa heading"/>
    <w:basedOn w:val="a"/>
    <w:next w:val="a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f9">
    <w:name w:val="表格文本"/>
    <w:basedOn w:val="a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fa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7B7DC6"/>
    <w:pPr>
      <w:numPr>
        <w:numId w:val="2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fb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fc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3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fb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d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4">
    <w:name w:val="网格型1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e">
    <w:name w:val="网格型2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5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  <w:style w:type="character" w:customStyle="1" w:styleId="3a">
    <w:name w:val="未处理的提及3"/>
    <w:uiPriority w:val="99"/>
    <w:semiHidden/>
    <w:unhideWhenUsed/>
    <w:rsid w:val="00D33D1E"/>
    <w:rPr>
      <w:color w:val="605E5C"/>
      <w:shd w:val="clear" w:color="auto" w:fill="E1DFDD"/>
    </w:rPr>
  </w:style>
  <w:style w:type="paragraph" w:customStyle="1" w:styleId="TAL100">
    <w:name w:val="样式 TAL + 左侧:  1.00 厘米"/>
    <w:basedOn w:val="a"/>
    <w:rsid w:val="00266B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宋体"/>
      <w:sz w:val="18"/>
    </w:rPr>
  </w:style>
  <w:style w:type="character" w:customStyle="1" w:styleId="EditorsNoteChar1">
    <w:name w:val="Editor's Note Char1"/>
    <w:rsid w:val="00D93D0F"/>
    <w:rPr>
      <w:rFonts w:eastAsia="Times New Roman"/>
      <w:color w:val="FF0000"/>
      <w:lang w:val="en-GB"/>
    </w:rPr>
  </w:style>
  <w:style w:type="paragraph" w:customStyle="1" w:styleId="TAH100">
    <w:name w:val="样式 TAH + 左侧:  1.00 厘米"/>
    <w:basedOn w:val="TAH"/>
    <w:rsid w:val="00D93D0F"/>
    <w:pPr>
      <w:overflowPunct w:val="0"/>
      <w:autoSpaceDE w:val="0"/>
      <w:autoSpaceDN w:val="0"/>
      <w:adjustRightInd w:val="0"/>
      <w:ind w:left="200"/>
      <w:textAlignment w:val="baseline"/>
    </w:pPr>
    <w:rPr>
      <w:rFonts w:eastAsia="宋体" w:cs="宋体"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AA038A8-981C-4004-B304-98B2C6A5F7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3</Pages>
  <Words>1023</Words>
  <Characters>5836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29</cp:revision>
  <cp:lastPrinted>1899-12-31T23:00:00Z</cp:lastPrinted>
  <dcterms:created xsi:type="dcterms:W3CDTF">2023-09-28T02:01:00Z</dcterms:created>
  <dcterms:modified xsi:type="dcterms:W3CDTF">2023-09-29T07:19:00Z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(3)IhuKWm++5yUNbb06Laj5wYhVd6lH2N5MdNUxGOIHFXSoakmXGOq/nA1ZnTbh3bqlrWxLjSBF
sb5ViujjZ8iAq7eTtwh/APSRDs1yWYxr9OUcx4DtTSSdpbD7xsFcWM+tmhym3AY9o846xvoW
MPftsDgBaiI57hjmGHYxVkx/dM65bQqGwUUc4PXdA1GJs0wmfvx0wLBUi1/cj+FfE+Z74zmf
8jbQ5N38sH/VSM+Njj</vt:lpwstr>
  </property>
  <property fmtid="{D5CDD505-2E9C-101B-9397-08002B2CF9AE}" pid="23" name="_2015_ms_pID_7253431">
    <vt:lpwstr>+E10fDuD74NVkI1PdYCp3V9vHQMsbdCa4ocenB7o4Zkfx7z36BS6Ue
ad4BfB3Ow01DyNZ0OTuTGi2DjKO4ZZekIgft+q00+KE2we2iPD7MnwChrIq92u002Bpa1jJq
/q97s4XMzCR1e2vbuHjB3GHfgUy8AYJIllZVbcSnflA6y9zbJeyuHiOFWURGe3kTq8PB1E2s
Y8/GtrTltQN2PNd+iY+YD88g02iEQTHY1v6u</vt:lpwstr>
  </property>
  <property fmtid="{D5CDD505-2E9C-101B-9397-08002B2CF9AE}" pid="24" name="_2015_ms_pID_7253432">
    <vt:lpwstr>WyQ9EGEQ1ARNUV2/m+KdyuY=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1695971984</vt:lpwstr>
  </property>
</Properties>
</file>